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DC3DB" w14:textId="2C491E94" w:rsidR="00530278" w:rsidRPr="0055690A" w:rsidRDefault="00530278" w:rsidP="008F47F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5bis</w:t>
      </w:r>
      <w:r w:rsidRPr="00911A38">
        <w:rPr>
          <w:b/>
          <w:noProof/>
          <w:sz w:val="24"/>
        </w:rPr>
        <w:tab/>
        <w:t>R3-</w:t>
      </w:r>
      <w:r w:rsidR="003A186C">
        <w:rPr>
          <w:b/>
          <w:noProof/>
          <w:sz w:val="24"/>
        </w:rPr>
        <w:t>195925</w:t>
      </w:r>
    </w:p>
    <w:p w14:paraId="57CF7270" w14:textId="77777777" w:rsidR="00530278" w:rsidRDefault="00530278" w:rsidP="00530278">
      <w:pPr>
        <w:pStyle w:val="3GPPHeader"/>
        <w:rPr>
          <w:noProof/>
        </w:rPr>
      </w:pPr>
      <w:r>
        <w:rPr>
          <w:noProof/>
        </w:rPr>
        <w:t>Chongqing, China, 14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18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October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1933" w14:paraId="0F3691D7" w14:textId="77777777" w:rsidTr="00245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549A2" w14:textId="77777777" w:rsidR="00F41933" w:rsidRDefault="00F41933" w:rsidP="00245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41933" w14:paraId="0D3BB4D3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58B3F" w14:textId="77777777" w:rsidR="00F41933" w:rsidRDefault="00F4193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1933" w14:paraId="52BCDA6B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4BA53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1F2B013" w14:textId="77777777" w:rsidTr="00245796">
        <w:tc>
          <w:tcPr>
            <w:tcW w:w="142" w:type="dxa"/>
            <w:tcBorders>
              <w:left w:val="single" w:sz="4" w:space="0" w:color="auto"/>
            </w:tcBorders>
          </w:tcPr>
          <w:p w14:paraId="321413AA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31D99" w14:textId="6194281A" w:rsidR="00F41933" w:rsidRPr="00410371" w:rsidRDefault="00F41933" w:rsidP="002457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B6059">
              <w:rPr>
                <w:b/>
                <w:noProof/>
                <w:sz w:val="28"/>
              </w:rPr>
              <w:t>1</w:t>
            </w:r>
            <w:r w:rsidR="004C047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4D3634D" w14:textId="77777777" w:rsidR="00F41933" w:rsidRDefault="00F4193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957050" w14:textId="1AB34BEA" w:rsidR="00F41933" w:rsidRPr="00F41933" w:rsidRDefault="00BA136F" w:rsidP="0024579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0223</w:t>
            </w:r>
          </w:p>
        </w:tc>
        <w:tc>
          <w:tcPr>
            <w:tcW w:w="709" w:type="dxa"/>
          </w:tcPr>
          <w:p w14:paraId="3C02AA45" w14:textId="77777777" w:rsidR="00F41933" w:rsidRDefault="00F41933" w:rsidP="00245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AE09F" w14:textId="234F041D" w:rsidR="00F41933" w:rsidRPr="00410371" w:rsidRDefault="000F7520" w:rsidP="00245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981F82" w14:textId="77777777" w:rsidR="00F41933" w:rsidRDefault="00F41933" w:rsidP="00245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FD9FB6" w14:textId="0C9C2155" w:rsidR="00F41933" w:rsidRPr="00410371" w:rsidRDefault="00F41933" w:rsidP="00245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44F5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E4C8A8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63B49382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9879D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0DC26FEA" w14:textId="77777777" w:rsidTr="00245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BDDA3" w14:textId="77777777" w:rsidR="00F41933" w:rsidRPr="00F25D98" w:rsidRDefault="00F41933" w:rsidP="00245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1933" w14:paraId="3C648AC6" w14:textId="77777777" w:rsidTr="00245796">
        <w:tc>
          <w:tcPr>
            <w:tcW w:w="9641" w:type="dxa"/>
            <w:gridSpan w:val="9"/>
          </w:tcPr>
          <w:p w14:paraId="774C123C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2C94E2" w14:textId="77777777" w:rsidR="00F41933" w:rsidRDefault="00F41933" w:rsidP="00F419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1933" w14:paraId="145A47B0" w14:textId="77777777" w:rsidTr="00245796">
        <w:tc>
          <w:tcPr>
            <w:tcW w:w="2835" w:type="dxa"/>
          </w:tcPr>
          <w:p w14:paraId="6158A2D4" w14:textId="77777777" w:rsidR="00F41933" w:rsidRDefault="00F41933" w:rsidP="00245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6B7B41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3717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25C53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CB65E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AD024D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08C2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E2CA93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249EA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CEED2" w14:textId="77777777" w:rsidR="00F41933" w:rsidRDefault="00F41933" w:rsidP="00F419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1933" w14:paraId="57660628" w14:textId="77777777" w:rsidTr="00245796">
        <w:tc>
          <w:tcPr>
            <w:tcW w:w="9640" w:type="dxa"/>
            <w:gridSpan w:val="11"/>
          </w:tcPr>
          <w:p w14:paraId="61E2DDDB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79A" w14:paraId="77D2F1A5" w14:textId="77777777" w:rsidTr="00245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70015" w14:textId="77777777" w:rsidR="005C179A" w:rsidRDefault="005C179A" w:rsidP="005C1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C70C" w14:textId="67D45CA3" w:rsidR="005C179A" w:rsidRDefault="005C179A" w:rsidP="005C179A">
            <w:pPr>
              <w:pStyle w:val="CRCoverPage"/>
              <w:spacing w:after="0"/>
              <w:ind w:left="100"/>
              <w:rPr>
                <w:noProof/>
              </w:rPr>
            </w:pPr>
            <w:r w:rsidRPr="00B41ECA">
              <w:t xml:space="preserve">RAN UE ID for </w:t>
            </w:r>
            <w:r w:rsidR="00C33076">
              <w:t>NG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F41933" w14:paraId="24A3B2BB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728D500F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538E0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2A3171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370C831B" w14:textId="77777777" w:rsidR="00F41933" w:rsidRDefault="00F41933" w:rsidP="00245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E6E1C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41933" w14:paraId="482BA6A3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65B8BA6B" w14:textId="77777777" w:rsidR="00F41933" w:rsidRDefault="00F41933" w:rsidP="00245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49381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F41933" w14:paraId="76FCFFD4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4DA48EE9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B565D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E45" w14:paraId="63AE658C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62EF643F" w14:textId="77777777" w:rsidR="007D4E45" w:rsidRDefault="007D4E45" w:rsidP="007D4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E5A506" w14:textId="741346A3" w:rsidR="007D4E45" w:rsidRPr="0056767E" w:rsidRDefault="0056767E" w:rsidP="0056767E">
            <w:pPr>
              <w:spacing w:after="0"/>
              <w:rPr>
                <w:rFonts w:ascii="Calibri" w:hAnsi="Calibri"/>
                <w:lang w:val="en-US"/>
              </w:rPr>
            </w:pPr>
            <w:r w:rsidRPr="003A186C">
              <w:rPr>
                <w:noProof/>
                <w:lang w:eastAsia="en-US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8F88C61" w14:textId="77777777" w:rsidR="007D4E45" w:rsidRDefault="007D4E45" w:rsidP="007D4E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E3DBC" w14:textId="77777777" w:rsidR="007D4E45" w:rsidRDefault="007D4E45" w:rsidP="007D4E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2F644" w14:textId="63236017" w:rsidR="007D4E45" w:rsidRDefault="007D4E45" w:rsidP="007D4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C2BBE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0C2BBE">
              <w:rPr>
                <w:noProof/>
              </w:rPr>
              <w:t>04</w:t>
            </w:r>
          </w:p>
        </w:tc>
      </w:tr>
      <w:tr w:rsidR="00F41933" w14:paraId="486D23BC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347A8A58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A2DAE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5752A3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0A1CAA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AA3DD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5C176AC3" w14:textId="77777777" w:rsidTr="00245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0C3F5" w14:textId="77777777" w:rsidR="00F41933" w:rsidRDefault="00F41933" w:rsidP="00245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A4D9F" w14:textId="199758F4" w:rsidR="00F41933" w:rsidRDefault="003A186C" w:rsidP="00245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F41933">
              <w:rPr>
                <w:b/>
                <w:noProof/>
              </w:rPr>
              <w:fldChar w:fldCharType="begin"/>
            </w:r>
            <w:r w:rsidR="00F41933">
              <w:rPr>
                <w:b/>
                <w:noProof/>
              </w:rPr>
              <w:instrText xml:space="preserve"> DOCPROPERTY  Cat  \* MERGEFORMAT </w:instrText>
            </w:r>
            <w:r w:rsidR="00F4193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308867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DC7BD" w14:textId="77777777" w:rsidR="00F41933" w:rsidRDefault="00F41933" w:rsidP="00245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45BED" w14:textId="0CEDAFDA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6767E">
              <w:rPr>
                <w:noProof/>
              </w:rPr>
              <w:t>6</w:t>
            </w:r>
          </w:p>
        </w:tc>
      </w:tr>
      <w:tr w:rsidR="00F41933" w14:paraId="1A967AE8" w14:textId="77777777" w:rsidTr="00245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7A89D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BC467B" w14:textId="77777777" w:rsidR="00F41933" w:rsidRDefault="00F41933" w:rsidP="00245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669" w14:textId="77777777" w:rsidR="00F41933" w:rsidRDefault="00F41933" w:rsidP="00245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1068F0" w14:textId="77777777" w:rsidR="00F41933" w:rsidRPr="007C2097" w:rsidRDefault="00F41933" w:rsidP="00245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41933" w14:paraId="499ABF39" w14:textId="77777777" w:rsidTr="00245796">
        <w:tc>
          <w:tcPr>
            <w:tcW w:w="1843" w:type="dxa"/>
          </w:tcPr>
          <w:p w14:paraId="19F5E735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B39654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B1D" w14:paraId="6EEAEBD6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DC13" w14:textId="77777777" w:rsidR="00B23B1D" w:rsidRDefault="00B23B1D" w:rsidP="00B23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5B419" w14:textId="19989787" w:rsidR="00B23B1D" w:rsidRDefault="00B23B1D" w:rsidP="00B23B1D">
            <w:pPr>
              <w:pStyle w:val="CRCoverPage"/>
              <w:spacing w:after="0"/>
              <w:ind w:left="100"/>
              <w:rPr>
                <w:noProof/>
              </w:rPr>
            </w:pPr>
            <w:r>
              <w:t>A unique identifier needs to be transferred between the RAN nodes in order to correlate logs for a given UE between different RAN interfaces</w:t>
            </w:r>
          </w:p>
        </w:tc>
      </w:tr>
      <w:tr w:rsidR="00F41933" w14:paraId="2CEEDDB9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658E4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D0F41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F3DB93E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CC305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46C8A" w14:textId="7E60E533" w:rsidR="003A186C" w:rsidRDefault="00050AF0" w:rsidP="003A186C">
            <w:pPr>
              <w:pStyle w:val="CRCoverPage"/>
              <w:spacing w:after="0"/>
              <w:rPr>
                <w:noProof/>
              </w:rPr>
            </w:pPr>
            <w:r w:rsidRPr="00BB1726">
              <w:rPr>
                <w:noProof/>
              </w:rPr>
              <w:t xml:space="preserve">Add RAN UE ID IE in </w:t>
            </w:r>
            <w:r w:rsidRPr="00BB1726">
              <w:t>HANDOVER REQU</w:t>
            </w:r>
            <w:r w:rsidR="006367AE">
              <w:t>IRED</w:t>
            </w:r>
            <w:r w:rsidR="00F5527F">
              <w:t>,</w:t>
            </w:r>
            <w:r w:rsidR="000A6EEC">
              <w:t xml:space="preserve"> in HANDOVER REQUEST</w:t>
            </w:r>
            <w:r w:rsidRPr="00BB1726">
              <w:t xml:space="preserve"> and in </w:t>
            </w:r>
            <w:r w:rsidR="00DE3822">
              <w:t>INITIAL UE M</w:t>
            </w:r>
            <w:r w:rsidR="00B66780">
              <w:t>ESSAGE</w:t>
            </w:r>
          </w:p>
          <w:p w14:paraId="2E8B40B2" w14:textId="5E3C4EC6" w:rsidR="00F41933" w:rsidRDefault="00F41933" w:rsidP="00050A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1933" w14:paraId="6606703A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4B6C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726E82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4DD05F81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C5CB4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D33FE" w14:textId="47A69566" w:rsidR="00F41933" w:rsidRDefault="00101F20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not possible to correlate logs for a given UE between different RAN interfaces</w:t>
            </w:r>
          </w:p>
        </w:tc>
      </w:tr>
      <w:tr w:rsidR="00F41933" w14:paraId="43777984" w14:textId="77777777" w:rsidTr="00245796">
        <w:tc>
          <w:tcPr>
            <w:tcW w:w="2694" w:type="dxa"/>
            <w:gridSpan w:val="2"/>
          </w:tcPr>
          <w:p w14:paraId="4DECB599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FF9157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4C5" w14:paraId="051A3FC9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7D9EA9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C8DD7" w14:textId="50409E80" w:rsidR="001704C5" w:rsidRDefault="00135CC9" w:rsidP="00170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8.4.1.2, </w:t>
            </w:r>
            <w:r w:rsidR="00EB5EFC">
              <w:rPr>
                <w:noProof/>
              </w:rPr>
              <w:t xml:space="preserve">8.4.2.2, </w:t>
            </w:r>
            <w:r w:rsidR="0018491D">
              <w:rPr>
                <w:noProof/>
              </w:rPr>
              <w:t xml:space="preserve">8.6.1, </w:t>
            </w:r>
            <w:r w:rsidR="001704C5" w:rsidRPr="00301BED">
              <w:rPr>
                <w:noProof/>
              </w:rPr>
              <w:t>9.</w:t>
            </w:r>
            <w:r w:rsidR="00D74A81">
              <w:rPr>
                <w:noProof/>
              </w:rPr>
              <w:t>2</w:t>
            </w:r>
            <w:r w:rsidR="001704C5" w:rsidRPr="00301BED">
              <w:rPr>
                <w:noProof/>
              </w:rPr>
              <w:t>.</w:t>
            </w:r>
            <w:r w:rsidR="00D74A81">
              <w:rPr>
                <w:noProof/>
              </w:rPr>
              <w:t>3</w:t>
            </w:r>
            <w:r w:rsidR="001704C5" w:rsidRPr="00301BED">
              <w:rPr>
                <w:noProof/>
              </w:rPr>
              <w:t xml:space="preserve">.1, </w:t>
            </w:r>
            <w:r w:rsidR="00131544">
              <w:rPr>
                <w:noProof/>
              </w:rPr>
              <w:t>9</w:t>
            </w:r>
            <w:r w:rsidR="00615723">
              <w:rPr>
                <w:noProof/>
              </w:rPr>
              <w:t>.</w:t>
            </w:r>
            <w:r w:rsidR="006D37B3">
              <w:rPr>
                <w:noProof/>
              </w:rPr>
              <w:t>2</w:t>
            </w:r>
            <w:r w:rsidR="00805A6D">
              <w:rPr>
                <w:noProof/>
              </w:rPr>
              <w:t>.3.4,</w:t>
            </w:r>
            <w:r w:rsidR="001704C5">
              <w:rPr>
                <w:noProof/>
              </w:rPr>
              <w:t xml:space="preserve"> </w:t>
            </w:r>
            <w:r w:rsidR="009C0CE7">
              <w:rPr>
                <w:noProof/>
              </w:rPr>
              <w:t xml:space="preserve">9.2.5.1, </w:t>
            </w:r>
            <w:r w:rsidR="001704C5" w:rsidRPr="00301BED">
              <w:rPr>
                <w:noProof/>
              </w:rPr>
              <w:t>9.</w:t>
            </w:r>
            <w:r w:rsidR="00D65A5A">
              <w:rPr>
                <w:noProof/>
              </w:rPr>
              <w:t>4</w:t>
            </w:r>
            <w:r w:rsidR="001704C5" w:rsidRPr="00301BED">
              <w:rPr>
                <w:noProof/>
              </w:rPr>
              <w:t>.4, 9.</w:t>
            </w:r>
            <w:r w:rsidR="00D65A5A">
              <w:rPr>
                <w:noProof/>
              </w:rPr>
              <w:t>4</w:t>
            </w:r>
            <w:r w:rsidR="001704C5" w:rsidRPr="00301BED">
              <w:rPr>
                <w:noProof/>
              </w:rPr>
              <w:t>.5, 9.</w:t>
            </w:r>
            <w:r w:rsidR="00D65A5A">
              <w:rPr>
                <w:noProof/>
              </w:rPr>
              <w:t>4</w:t>
            </w:r>
            <w:r w:rsidR="001704C5" w:rsidRPr="00301BED">
              <w:rPr>
                <w:noProof/>
              </w:rPr>
              <w:t>.7</w:t>
            </w:r>
          </w:p>
        </w:tc>
      </w:tr>
      <w:tr w:rsidR="001704C5" w14:paraId="2C49141E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DAADB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6D2C" w14:textId="77777777" w:rsidR="001704C5" w:rsidRDefault="001704C5" w:rsidP="00170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4C5" w14:paraId="396C9A27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5824B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41DFC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F22DE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95BB6" w14:textId="77777777" w:rsidR="001704C5" w:rsidRDefault="001704C5" w:rsidP="00170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056BF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04C5" w14:paraId="701F886F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2AFED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3C94C" w14:textId="23910FD5" w:rsidR="001704C5" w:rsidRDefault="00AD2F28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E5D46" w14:textId="0F192EC8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5D1927" w14:textId="77777777" w:rsidR="001704C5" w:rsidRDefault="001704C5" w:rsidP="00170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AB506" w14:textId="7833A49B" w:rsidR="001704C5" w:rsidRDefault="00AD2F28" w:rsidP="001704C5">
            <w:pPr>
              <w:pStyle w:val="CRCoverPage"/>
              <w:spacing w:after="0"/>
              <w:ind w:left="99"/>
              <w:rPr>
                <w:noProof/>
              </w:rPr>
            </w:pPr>
            <w:r w:rsidRPr="00AD0BAE">
              <w:rPr>
                <w:noProof/>
              </w:rPr>
              <w:t>TS 36.423 CR</w:t>
            </w:r>
            <w:r w:rsidR="00A1480F">
              <w:rPr>
                <w:noProof/>
              </w:rPr>
              <w:t>1361</w:t>
            </w:r>
            <w:r w:rsidR="002852E5">
              <w:rPr>
                <w:noProof/>
              </w:rPr>
              <w:t xml:space="preserve">, TS38.423 CR </w:t>
            </w:r>
            <w:r w:rsidR="00A1480F">
              <w:rPr>
                <w:noProof/>
              </w:rPr>
              <w:t>02</w:t>
            </w:r>
            <w:r w:rsidR="00916416">
              <w:rPr>
                <w:noProof/>
              </w:rPr>
              <w:t>00</w:t>
            </w:r>
          </w:p>
        </w:tc>
      </w:tr>
      <w:tr w:rsidR="001704C5" w14:paraId="5AFDB857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201B0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77E0D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B8CA4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F5A33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42A6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04C5" w14:paraId="30BAB8A9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5B9DF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878CD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F33AE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E6091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B8A06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04C5" w14:paraId="33F99DC6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AF2E1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46028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</w:p>
        </w:tc>
      </w:tr>
      <w:tr w:rsidR="001704C5" w14:paraId="4991D579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67419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09B48" w14:textId="77777777" w:rsidR="001704C5" w:rsidRDefault="001704C5" w:rsidP="00170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04C5" w:rsidRPr="008863B9" w14:paraId="76BFA9EF" w14:textId="77777777" w:rsidTr="00245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76543" w14:textId="77777777" w:rsidR="001704C5" w:rsidRPr="008863B9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B4AF8D" w14:textId="77777777" w:rsidR="001704C5" w:rsidRPr="008863B9" w:rsidRDefault="001704C5" w:rsidP="00170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04C5" w14:paraId="7101CD15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71D60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EC6EB" w14:textId="19C980BD" w:rsidR="001704C5" w:rsidRDefault="003A186C" w:rsidP="00170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Resubmission to RAN3#105bis</w:t>
            </w:r>
          </w:p>
        </w:tc>
      </w:tr>
    </w:tbl>
    <w:p w14:paraId="6D2582CE" w14:textId="77777777" w:rsidR="00F41933" w:rsidRDefault="00F41933" w:rsidP="00F41933">
      <w:pPr>
        <w:pStyle w:val="CRCoverPage"/>
        <w:spacing w:after="0"/>
        <w:rPr>
          <w:noProof/>
          <w:sz w:val="8"/>
          <w:szCs w:val="8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B7A339" w14:textId="77777777" w:rsidR="00DA1A6E" w:rsidRDefault="00DA1A6E" w:rsidP="00DA1A6E">
      <w:pPr>
        <w:jc w:val="center"/>
      </w:pPr>
      <w:bookmarkStart w:id="2" w:name="_Toc367182965"/>
      <w:bookmarkStart w:id="3" w:name="_Toc534721101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7BC0275A" w14:textId="77777777" w:rsidR="00855461" w:rsidRPr="009F5A10" w:rsidRDefault="00855461" w:rsidP="00855461">
      <w:pPr>
        <w:pStyle w:val="Heading4"/>
        <w:numPr>
          <w:ilvl w:val="0"/>
          <w:numId w:val="0"/>
        </w:numPr>
        <w:ind w:left="864" w:hanging="864"/>
      </w:pPr>
      <w:bookmarkStart w:id="4" w:name="_Toc20954878"/>
      <w:bookmarkStart w:id="5" w:name="_Toc14165564"/>
      <w:bookmarkStart w:id="6" w:name="_Toc14165779"/>
      <w:bookmarkStart w:id="7" w:name="_Toc14207483"/>
      <w:bookmarkStart w:id="8" w:name="_Toc534900663"/>
      <w:bookmarkEnd w:id="3"/>
      <w:r w:rsidRPr="009F5A10">
        <w:t>8.4.1.2</w:t>
      </w:r>
      <w:r w:rsidRPr="009F5A10">
        <w:tab/>
        <w:t>Successful Operation</w:t>
      </w:r>
      <w:bookmarkEnd w:id="4"/>
    </w:p>
    <w:p w14:paraId="15B29445" w14:textId="77777777" w:rsidR="00855461" w:rsidRPr="009F5A10" w:rsidRDefault="00855461" w:rsidP="00855461">
      <w:pPr>
        <w:pStyle w:val="TH"/>
      </w:pPr>
      <w:r w:rsidRPr="009F5A10">
        <w:object w:dxaOrig="6893" w:dyaOrig="2427" w14:anchorId="3E772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 o:ole="">
            <v:imagedata r:id="rId15" o:title=""/>
          </v:shape>
          <o:OLEObject Type="Embed" ProgID="Visio.Drawing.11" ShapeID="_x0000_i1025" DrawAspect="Content" ObjectID="_1631733851" r:id="rId16"/>
        </w:object>
      </w:r>
    </w:p>
    <w:p w14:paraId="7EEED62E" w14:textId="77777777" w:rsidR="00855461" w:rsidRPr="009F5A10" w:rsidRDefault="00855461" w:rsidP="00855461">
      <w:pPr>
        <w:pStyle w:val="TF"/>
      </w:pPr>
      <w:r w:rsidRPr="009F5A10">
        <w:t>Figure 8.4.1.2-1: Handover preparation: successful operation</w:t>
      </w:r>
    </w:p>
    <w:p w14:paraId="2B9BAEFA" w14:textId="77777777" w:rsidR="00855461" w:rsidRPr="009F5A10" w:rsidRDefault="00855461" w:rsidP="00855461">
      <w:r w:rsidRPr="009F5A10">
        <w:t xml:space="preserve">The source NG-RAN node initiates the handover preparation by sending the HANDOVER REQUIRED message to the serving AMF. When the source NG-RAN node sends the HANDOVER REQUIRED message, it shall start the timer </w:t>
      </w:r>
      <w:proofErr w:type="spellStart"/>
      <w:r w:rsidRPr="009F5A10">
        <w:t>TNG</w:t>
      </w:r>
      <w:r w:rsidRPr="009F5A10">
        <w:rPr>
          <w:vertAlign w:val="subscript"/>
        </w:rPr>
        <w:t>RELOCprep</w:t>
      </w:r>
      <w:proofErr w:type="spellEnd"/>
      <w:r w:rsidRPr="009F5A10">
        <w:rPr>
          <w:vertAlign w:val="subscript"/>
        </w:rPr>
        <w:t xml:space="preserve">. </w:t>
      </w:r>
      <w:r w:rsidRPr="009F5A10">
        <w:t xml:space="preserve">The source NG-RAN node shall indicate the appropriate cause value for the handover in the </w:t>
      </w:r>
      <w:r w:rsidRPr="009F5A10">
        <w:rPr>
          <w:i/>
        </w:rPr>
        <w:t>Cause</w:t>
      </w:r>
      <w:r w:rsidRPr="009F5A10">
        <w:t xml:space="preserve"> IE.</w:t>
      </w:r>
    </w:p>
    <w:p w14:paraId="0E9487DD" w14:textId="77777777" w:rsidR="00855461" w:rsidRPr="009F5A10" w:rsidRDefault="00855461" w:rsidP="00855461">
      <w:r w:rsidRPr="009F5A10">
        <w:t>Upon reception of the HANDOVER REQUIRED message the AMF shall, for each PDU session indicated in the</w:t>
      </w:r>
      <w:r w:rsidRPr="009F5A10">
        <w:rPr>
          <w:i/>
        </w:rPr>
        <w:t xml:space="preserve"> PDU Session ID</w:t>
      </w:r>
      <w:r w:rsidRPr="009F5A10">
        <w:t xml:space="preserve"> IE, transparently</w:t>
      </w:r>
      <w:r w:rsidRPr="009F5A10">
        <w:rPr>
          <w:rFonts w:eastAsia="SimSun" w:hint="eastAsia"/>
        </w:rPr>
        <w:t xml:space="preserve"> </w:t>
      </w:r>
      <w:r w:rsidRPr="009F5A10">
        <w:t xml:space="preserve">transfer the </w:t>
      </w:r>
      <w:r w:rsidRPr="009F5A10">
        <w:rPr>
          <w:i/>
          <w:snapToGrid w:val="0"/>
        </w:rPr>
        <w:t>Handover Required Transfer</w:t>
      </w:r>
      <w:r w:rsidRPr="009F5A10">
        <w:t xml:space="preserve"> IE to the SMF associated with the concerned PDU session.</w:t>
      </w:r>
    </w:p>
    <w:p w14:paraId="732CD0FF" w14:textId="77777777" w:rsidR="00855461" w:rsidRPr="009F5A10" w:rsidRDefault="00855461" w:rsidP="00855461">
      <w:pPr>
        <w:rPr>
          <w:rFonts w:eastAsia="SimSun"/>
        </w:rPr>
      </w:pPr>
      <w:r w:rsidRPr="009F5A10">
        <w:t xml:space="preserve">In case of intra-system handover, the information in the </w:t>
      </w:r>
      <w:r w:rsidRPr="009F5A10">
        <w:rPr>
          <w:i/>
        </w:rPr>
        <w:t>Source to Target Transparent Container</w:t>
      </w:r>
      <w:r w:rsidRPr="009F5A10">
        <w:t xml:space="preserve"> IE shall be encoded according to the definition of the </w:t>
      </w:r>
      <w:r w:rsidRPr="009F5A10">
        <w:rPr>
          <w:i/>
        </w:rPr>
        <w:t xml:space="preserve">Source </w:t>
      </w:r>
      <w:r w:rsidRPr="009F5A10">
        <w:rPr>
          <w:rFonts w:eastAsia="SimSun" w:hint="eastAsia"/>
          <w:i/>
        </w:rPr>
        <w:t>NG-RAN node</w:t>
      </w:r>
      <w:r w:rsidRPr="009F5A10">
        <w:rPr>
          <w:i/>
        </w:rPr>
        <w:t xml:space="preserve"> to Target </w:t>
      </w:r>
      <w:r w:rsidRPr="009F5A10">
        <w:rPr>
          <w:rFonts w:eastAsia="SimSun" w:hint="eastAsia"/>
          <w:i/>
        </w:rPr>
        <w:t>NG-RAN</w:t>
      </w:r>
      <w:r w:rsidRPr="009F5A10">
        <w:rPr>
          <w:i/>
        </w:rPr>
        <w:t xml:space="preserve"> </w:t>
      </w:r>
      <w:r w:rsidRPr="009F5A10">
        <w:rPr>
          <w:rFonts w:eastAsia="SimSun" w:hint="eastAsia"/>
          <w:i/>
        </w:rPr>
        <w:t xml:space="preserve">node </w:t>
      </w:r>
      <w:r w:rsidRPr="009F5A10">
        <w:rPr>
          <w:i/>
        </w:rPr>
        <w:t xml:space="preserve">Transparent Container </w:t>
      </w:r>
      <w:r w:rsidRPr="009F5A10">
        <w:t>IE.</w:t>
      </w:r>
    </w:p>
    <w:p w14:paraId="195AAAD2" w14:textId="77777777" w:rsidR="00855461" w:rsidRPr="009F5A10" w:rsidRDefault="00855461" w:rsidP="00855461">
      <w:pPr>
        <w:rPr>
          <w:rFonts w:eastAsia="SimSun"/>
        </w:rPr>
      </w:pPr>
      <w:r w:rsidRPr="009F5A10">
        <w:t xml:space="preserve">If the </w:t>
      </w:r>
      <w:r w:rsidRPr="009F5A10">
        <w:rPr>
          <w:i/>
        </w:rPr>
        <w:t>DL Forwarding</w:t>
      </w:r>
      <w:r w:rsidRPr="009F5A10">
        <w:t xml:space="preserve"> IE is included </w:t>
      </w:r>
      <w:r w:rsidRPr="009F5A10">
        <w:rPr>
          <w:rFonts w:eastAsia="SimSun" w:hint="eastAsia"/>
        </w:rPr>
        <w:t xml:space="preserve">for a given QoS flow in the </w:t>
      </w:r>
      <w:r w:rsidRPr="009F5A10">
        <w:rPr>
          <w:rFonts w:eastAsia="SimSun"/>
          <w:i/>
        </w:rPr>
        <w:t>PDU Session Resource Information Item</w:t>
      </w:r>
      <w:r w:rsidRPr="009F5A10">
        <w:rPr>
          <w:rFonts w:eastAsia="SimSun"/>
        </w:rPr>
        <w:t xml:space="preserve"> IE </w:t>
      </w:r>
      <w:r w:rsidRPr="009F5A10">
        <w:t xml:space="preserve">within the </w:t>
      </w:r>
      <w:r w:rsidRPr="009F5A10">
        <w:rPr>
          <w:i/>
        </w:rPr>
        <w:t xml:space="preserve">Source </w:t>
      </w:r>
      <w:r w:rsidRPr="009F5A10">
        <w:rPr>
          <w:rFonts w:eastAsia="SimSun" w:hint="eastAsia"/>
          <w:i/>
        </w:rPr>
        <w:t>NG-RAN node</w:t>
      </w:r>
      <w:r w:rsidRPr="009F5A10">
        <w:rPr>
          <w:i/>
        </w:rPr>
        <w:t xml:space="preserve"> to Target </w:t>
      </w:r>
      <w:r w:rsidRPr="009F5A10">
        <w:rPr>
          <w:rFonts w:eastAsia="SimSun" w:hint="eastAsia"/>
          <w:i/>
        </w:rPr>
        <w:t>NG-RAN</w:t>
      </w:r>
      <w:r w:rsidRPr="009F5A10">
        <w:rPr>
          <w:i/>
        </w:rPr>
        <w:t xml:space="preserve"> </w:t>
      </w:r>
      <w:r w:rsidRPr="009F5A10">
        <w:rPr>
          <w:rFonts w:eastAsia="SimSun" w:hint="eastAsia"/>
          <w:i/>
        </w:rPr>
        <w:t xml:space="preserve">node </w:t>
      </w:r>
      <w:r w:rsidRPr="009F5A10">
        <w:rPr>
          <w:i/>
        </w:rPr>
        <w:t xml:space="preserve">Transparent Container </w:t>
      </w:r>
      <w:r w:rsidRPr="009F5A10">
        <w:t xml:space="preserve">IE </w:t>
      </w:r>
      <w:r w:rsidRPr="009F5A10">
        <w:rPr>
          <w:rFonts w:eastAsia="SimSun"/>
        </w:rPr>
        <w:t>of</w:t>
      </w:r>
      <w:r w:rsidRPr="009F5A10">
        <w:t xml:space="preserve"> the HANDOVER REQUIRED message and it is set to "DL forwarding proposed", it indicates that the source NG-RAN node proposes forwarding of downlink data</w:t>
      </w:r>
      <w:r w:rsidRPr="009F5A10">
        <w:rPr>
          <w:rFonts w:eastAsia="SimSun" w:hint="eastAsia"/>
        </w:rPr>
        <w:t xml:space="preserve"> for that QoS </w:t>
      </w:r>
      <w:r w:rsidRPr="009F5A10">
        <w:rPr>
          <w:rFonts w:eastAsia="SimSun"/>
        </w:rPr>
        <w:t>f</w:t>
      </w:r>
      <w:r w:rsidRPr="009F5A10">
        <w:rPr>
          <w:rFonts w:eastAsia="SimSun" w:hint="eastAsia"/>
        </w:rPr>
        <w:t>low</w:t>
      </w:r>
      <w:r w:rsidRPr="009F5A10">
        <w:t>.</w:t>
      </w:r>
    </w:p>
    <w:p w14:paraId="4657E838" w14:textId="77777777" w:rsidR="00855461" w:rsidRPr="009F5A10" w:rsidRDefault="00855461" w:rsidP="00855461">
      <w:r w:rsidRPr="009F5A10">
        <w:t xml:space="preserve">If the </w:t>
      </w:r>
      <w:r w:rsidRPr="009F5A10">
        <w:rPr>
          <w:i/>
          <w:iCs/>
        </w:rPr>
        <w:t>UL Forwarding</w:t>
      </w:r>
      <w:r w:rsidRPr="009F5A10">
        <w:t xml:space="preserve"> IE is included for a given QoS flow in the </w:t>
      </w:r>
      <w:r w:rsidRPr="009F5A10">
        <w:rPr>
          <w:i/>
          <w:iCs/>
        </w:rPr>
        <w:t>PDU Session Resource Information Item</w:t>
      </w:r>
      <w:r w:rsidRPr="009F5A10">
        <w:t xml:space="preserve"> IE within the </w:t>
      </w:r>
      <w:r w:rsidRPr="009F5A10">
        <w:rPr>
          <w:i/>
          <w:iCs/>
        </w:rPr>
        <w:t xml:space="preserve">Source NG-RAN Node to Target NG-RAN Node Transparent Container </w:t>
      </w:r>
      <w:r w:rsidRPr="009F5A10">
        <w:t>IE of the HANDOVER REQUIRED message and it is set to "UL forwarding proposed", it indicates that the source NG-RAN node proposes forwarding of uplink data for that QoS flow.</w:t>
      </w:r>
    </w:p>
    <w:p w14:paraId="35749372" w14:textId="77777777" w:rsidR="00855461" w:rsidRPr="009F5A10" w:rsidRDefault="00855461" w:rsidP="00855461">
      <w:r w:rsidRPr="009F5A10">
        <w:t>If the</w:t>
      </w:r>
      <w:r w:rsidRPr="009F5A10">
        <w:rPr>
          <w:i/>
          <w:lang w:eastAsia="ja-JP"/>
        </w:rPr>
        <w:t xml:space="preserve"> DRBs to QoS Flows Mapping List</w:t>
      </w:r>
      <w:r w:rsidRPr="009F5A10">
        <w:rPr>
          <w:rFonts w:eastAsia="SimSun" w:hint="eastAsia"/>
          <w:i/>
        </w:rPr>
        <w:t xml:space="preserve"> </w:t>
      </w:r>
      <w:r w:rsidRPr="009F5A10">
        <w:t xml:space="preserve">IE is included </w:t>
      </w:r>
      <w:r w:rsidRPr="009F5A10">
        <w:rPr>
          <w:rFonts w:eastAsia="SimSun" w:hint="eastAsia"/>
        </w:rPr>
        <w:t xml:space="preserve">in the </w:t>
      </w:r>
      <w:r w:rsidRPr="009F5A10">
        <w:rPr>
          <w:rFonts w:eastAsia="SimSun"/>
          <w:i/>
        </w:rPr>
        <w:t>PDU Session Resource Information Item</w:t>
      </w:r>
      <w:r w:rsidRPr="009F5A10">
        <w:rPr>
          <w:rFonts w:eastAsia="SimSun"/>
        </w:rPr>
        <w:t xml:space="preserve"> IE </w:t>
      </w:r>
      <w:r w:rsidRPr="009F5A10">
        <w:t xml:space="preserve">within the </w:t>
      </w:r>
      <w:r w:rsidRPr="009F5A10">
        <w:rPr>
          <w:i/>
        </w:rPr>
        <w:t xml:space="preserve">Source </w:t>
      </w:r>
      <w:r w:rsidRPr="009F5A10">
        <w:rPr>
          <w:rFonts w:eastAsia="SimSun" w:hint="eastAsia"/>
          <w:i/>
        </w:rPr>
        <w:t>NG-RAN node</w:t>
      </w:r>
      <w:r w:rsidRPr="009F5A10">
        <w:rPr>
          <w:i/>
        </w:rPr>
        <w:t xml:space="preserve"> to Target </w:t>
      </w:r>
      <w:r w:rsidRPr="009F5A10">
        <w:rPr>
          <w:rFonts w:eastAsia="SimSun" w:hint="eastAsia"/>
          <w:i/>
        </w:rPr>
        <w:t>NG-RAN</w:t>
      </w:r>
      <w:r w:rsidRPr="009F5A10">
        <w:rPr>
          <w:i/>
        </w:rPr>
        <w:t xml:space="preserve"> </w:t>
      </w:r>
      <w:r w:rsidRPr="009F5A10">
        <w:rPr>
          <w:rFonts w:eastAsia="SimSun" w:hint="eastAsia"/>
          <w:i/>
        </w:rPr>
        <w:t xml:space="preserve">node </w:t>
      </w:r>
      <w:r w:rsidRPr="009F5A10">
        <w:rPr>
          <w:i/>
        </w:rPr>
        <w:t xml:space="preserve">Transparent Container </w:t>
      </w:r>
      <w:r w:rsidRPr="009F5A10">
        <w:t xml:space="preserve">IE </w:t>
      </w:r>
      <w:r w:rsidRPr="009F5A10">
        <w:rPr>
          <w:rFonts w:eastAsia="SimSun"/>
        </w:rPr>
        <w:t>of</w:t>
      </w:r>
      <w:r w:rsidRPr="009F5A10">
        <w:t xml:space="preserve"> the HANDOVER REQUIRED message, it implicitly indicates that the source NG-RAN node proposes forwarding of downlink data</w:t>
      </w:r>
      <w:r w:rsidRPr="009F5A10">
        <w:rPr>
          <w:rFonts w:eastAsia="SimSun" w:hint="eastAsia"/>
        </w:rPr>
        <w:t xml:space="preserve"> for those DRBs</w:t>
      </w:r>
      <w:r w:rsidRPr="009F5A10">
        <w:t xml:space="preserve">. </w:t>
      </w:r>
    </w:p>
    <w:p w14:paraId="544953DB" w14:textId="77777777" w:rsidR="00855461" w:rsidRPr="009F5A10" w:rsidRDefault="00855461" w:rsidP="00855461">
      <w:r w:rsidRPr="009F5A10">
        <w:t xml:space="preserve">If the </w:t>
      </w:r>
      <w:r w:rsidRPr="009F5A10">
        <w:rPr>
          <w:i/>
        </w:rPr>
        <w:t>QoS Flow Mapping Indication</w:t>
      </w:r>
      <w:r w:rsidRPr="009F5A10">
        <w:t xml:space="preserve"> IE for a QoS flow is included in the </w:t>
      </w:r>
      <w:r w:rsidRPr="009F5A10">
        <w:rPr>
          <w:i/>
        </w:rPr>
        <w:t>Associated QoS Flow</w:t>
      </w:r>
      <w:r w:rsidRPr="009F5A10">
        <w:rPr>
          <w:rFonts w:cs="Arial"/>
          <w:i/>
          <w:lang w:eastAsia="ja-JP"/>
        </w:rPr>
        <w:t xml:space="preserve"> List</w:t>
      </w:r>
      <w:r w:rsidRPr="009F5A10">
        <w:rPr>
          <w:lang w:eastAsia="ja-JP"/>
        </w:rPr>
        <w:t xml:space="preserve"> IE within the </w:t>
      </w:r>
      <w:r w:rsidRPr="009F5A10">
        <w:rPr>
          <w:i/>
          <w:lang w:eastAsia="ja-JP"/>
        </w:rPr>
        <w:t>DRBs to QoS Flows Mapping List</w:t>
      </w:r>
      <w:r w:rsidRPr="009F5A10">
        <w:t xml:space="preserve"> IE within the </w:t>
      </w:r>
      <w:r w:rsidRPr="009F5A10">
        <w:rPr>
          <w:i/>
        </w:rPr>
        <w:t xml:space="preserve">Source </w:t>
      </w:r>
      <w:r w:rsidRPr="009F5A10">
        <w:rPr>
          <w:rFonts w:hint="eastAsia"/>
          <w:i/>
        </w:rPr>
        <w:t>NG-RAN node</w:t>
      </w:r>
      <w:r w:rsidRPr="009F5A10">
        <w:rPr>
          <w:i/>
        </w:rPr>
        <w:t xml:space="preserve"> to Target </w:t>
      </w:r>
      <w:r w:rsidRPr="009F5A10">
        <w:rPr>
          <w:rFonts w:hint="eastAsia"/>
          <w:i/>
        </w:rPr>
        <w:t>NG-RAN</w:t>
      </w:r>
      <w:r w:rsidRPr="009F5A10">
        <w:rPr>
          <w:i/>
        </w:rPr>
        <w:t xml:space="preserve"> </w:t>
      </w:r>
      <w:r w:rsidRPr="009F5A10">
        <w:rPr>
          <w:rFonts w:hint="eastAsia"/>
          <w:i/>
        </w:rPr>
        <w:t xml:space="preserve">node </w:t>
      </w:r>
      <w:r w:rsidRPr="009F5A10">
        <w:rPr>
          <w:i/>
        </w:rPr>
        <w:t>Transparent Container</w:t>
      </w:r>
      <w:r w:rsidRPr="009F5A10">
        <w:t xml:space="preserve"> IE of the HANDOVER REQUIRED message, it indicates that the source NG-RAN node has mapped only the uplink or downlink of the QoS flow to the DRB. </w:t>
      </w:r>
    </w:p>
    <w:p w14:paraId="1C22D16D" w14:textId="77777777" w:rsidR="00855461" w:rsidRPr="009F5A10" w:rsidRDefault="00855461" w:rsidP="00855461">
      <w:pPr>
        <w:rPr>
          <w:rFonts w:eastAsia="SimSun"/>
        </w:rPr>
      </w:pPr>
      <w:r w:rsidRPr="009F5A10">
        <w:t xml:space="preserve">If the HANDOVER COMMAND message contains the </w:t>
      </w:r>
      <w:r w:rsidRPr="009F5A10">
        <w:rPr>
          <w:i/>
          <w:lang w:eastAsia="ja-JP"/>
        </w:rPr>
        <w:t>DL Forwarding UP TNL Information</w:t>
      </w:r>
      <w:r w:rsidRPr="009F5A10">
        <w:rPr>
          <w:i/>
        </w:rPr>
        <w:t xml:space="preserve"> </w:t>
      </w:r>
      <w:r w:rsidRPr="009F5A10">
        <w:t xml:space="preserve">IE for a given DRB </w:t>
      </w:r>
      <w:r w:rsidRPr="009F5A10">
        <w:rPr>
          <w:rFonts w:eastAsia="SimSun" w:hint="eastAsia"/>
        </w:rPr>
        <w:t>with</w:t>
      </w:r>
      <w:r w:rsidRPr="009F5A10">
        <w:t xml:space="preserve">in the </w:t>
      </w:r>
      <w:r w:rsidRPr="009F5A10">
        <w:rPr>
          <w:i/>
        </w:rPr>
        <w:t>Handover Command Transfer</w:t>
      </w:r>
      <w:r w:rsidRPr="009F5A10">
        <w:rPr>
          <w:rFonts w:eastAsia="SimSun" w:hint="eastAsia"/>
        </w:rPr>
        <w:t xml:space="preserve"> IE</w:t>
      </w:r>
      <w:r w:rsidRPr="009F5A10">
        <w:t xml:space="preserve">, the source NG-RAN node shall consider that the forwarding of downlink data for this DRB is </w:t>
      </w:r>
      <w:r w:rsidRPr="009F5A10">
        <w:rPr>
          <w:rFonts w:eastAsia="SimSun" w:hint="eastAsia"/>
        </w:rPr>
        <w:t>accepted by the target NG-RAN node</w:t>
      </w:r>
      <w:r w:rsidRPr="009F5A10">
        <w:t>.</w:t>
      </w:r>
      <w:r w:rsidRPr="009F5A10">
        <w:rPr>
          <w:rFonts w:eastAsia="SimSun" w:hint="eastAsia"/>
        </w:rPr>
        <w:t xml:space="preserve"> </w:t>
      </w:r>
      <w:r w:rsidRPr="009F5A10">
        <w:rPr>
          <w:rFonts w:eastAsia="SimSun"/>
        </w:rPr>
        <w:t xml:space="preserve">If the HANDOVER COMMAND message contains the </w:t>
      </w:r>
      <w:r w:rsidRPr="009F5A10">
        <w:rPr>
          <w:i/>
          <w:lang w:eastAsia="ja-JP"/>
        </w:rPr>
        <w:t>UL Forwarding UP TNL Information</w:t>
      </w:r>
      <w:r w:rsidRPr="009F5A10">
        <w:rPr>
          <w:rFonts w:eastAsia="SimSun"/>
        </w:rPr>
        <w:t xml:space="preserve"> IE for a given DRB in </w:t>
      </w:r>
      <w:r w:rsidRPr="009F5A10">
        <w:t xml:space="preserve">the </w:t>
      </w:r>
      <w:r w:rsidRPr="009F5A10">
        <w:rPr>
          <w:i/>
        </w:rPr>
        <w:t>Data Forwarding Response DRB List</w:t>
      </w:r>
      <w:r w:rsidRPr="009F5A10">
        <w:t xml:space="preserve"> IE </w:t>
      </w:r>
      <w:r w:rsidRPr="009F5A10">
        <w:rPr>
          <w:rFonts w:eastAsia="SimSun" w:hint="eastAsia"/>
        </w:rPr>
        <w:t>with</w:t>
      </w:r>
      <w:r w:rsidRPr="009F5A10">
        <w:t xml:space="preserve">in the </w:t>
      </w:r>
      <w:r w:rsidRPr="009F5A10">
        <w:rPr>
          <w:i/>
        </w:rPr>
        <w:t>Handover Command Transfer</w:t>
      </w:r>
      <w:r w:rsidRPr="009F5A10">
        <w:rPr>
          <w:rFonts w:eastAsia="SimSun" w:hint="eastAsia"/>
        </w:rPr>
        <w:t xml:space="preserve"> IE</w:t>
      </w:r>
      <w:r w:rsidRPr="009F5A10">
        <w:rPr>
          <w:rFonts w:eastAsia="SimSun"/>
        </w:rPr>
        <w:t>, it means the target NG-RAN node has requested the forwarding of uplink data for this DRB.</w:t>
      </w:r>
    </w:p>
    <w:p w14:paraId="7EC90667" w14:textId="77777777" w:rsidR="00855461" w:rsidRPr="009F5A10" w:rsidRDefault="00855461" w:rsidP="00855461">
      <w:r w:rsidRPr="009F5A10">
        <w:t xml:space="preserve">If the HANDOVER COMMAND message contains the </w:t>
      </w:r>
      <w:r w:rsidRPr="009F5A10">
        <w:rPr>
          <w:i/>
          <w:lang w:eastAsia="ja-JP"/>
        </w:rPr>
        <w:t>UL Forwarding UP TNL Information</w:t>
      </w:r>
      <w:r w:rsidRPr="009F5A10">
        <w:rPr>
          <w:i/>
        </w:rPr>
        <w:t xml:space="preserve"> </w:t>
      </w:r>
      <w:r w:rsidRPr="009F5A10">
        <w:t xml:space="preserve">IE for a given PDU session </w:t>
      </w:r>
      <w:r w:rsidRPr="009F5A10">
        <w:rPr>
          <w:rFonts w:hint="eastAsia"/>
        </w:rPr>
        <w:t>with</w:t>
      </w:r>
      <w:r w:rsidRPr="009F5A10">
        <w:t xml:space="preserve">in the </w:t>
      </w:r>
      <w:r w:rsidRPr="009F5A10">
        <w:rPr>
          <w:i/>
        </w:rPr>
        <w:t>Handover Command Transfer</w:t>
      </w:r>
      <w:r w:rsidRPr="009F5A10">
        <w:rPr>
          <w:rFonts w:hint="eastAsia"/>
        </w:rPr>
        <w:t xml:space="preserve"> IE</w:t>
      </w:r>
      <w:r w:rsidRPr="009F5A10">
        <w:t xml:space="preserve">, the source NG-RAN node shall consider that the forwarding of uplink data of the QoS flows is </w:t>
      </w:r>
      <w:r w:rsidRPr="009F5A10">
        <w:rPr>
          <w:rFonts w:hint="eastAsia"/>
        </w:rPr>
        <w:t>accepted by the target NG-RAN node</w:t>
      </w:r>
      <w:r w:rsidRPr="009F5A10">
        <w:t>.</w:t>
      </w:r>
    </w:p>
    <w:p w14:paraId="0107AC63" w14:textId="77777777" w:rsidR="00855461" w:rsidRPr="009F5A10" w:rsidRDefault="00855461" w:rsidP="00855461">
      <w:r w:rsidRPr="009F5A10">
        <w:t xml:space="preserve">In case of inter-system handover to </w:t>
      </w:r>
      <w:r w:rsidRPr="009F5A10">
        <w:rPr>
          <w:rFonts w:eastAsia="SimSun" w:hint="eastAsia"/>
        </w:rPr>
        <w:t>LTE</w:t>
      </w:r>
      <w:r w:rsidRPr="009F5A10">
        <w:t xml:space="preserve">, the information in the </w:t>
      </w:r>
      <w:r w:rsidRPr="009F5A10">
        <w:rPr>
          <w:i/>
        </w:rPr>
        <w:t>Source to Target Transparent Container</w:t>
      </w:r>
      <w:r w:rsidRPr="009F5A10">
        <w:t xml:space="preserve"> IE shall be encoded according to the </w:t>
      </w:r>
      <w:r w:rsidRPr="009F5A10">
        <w:rPr>
          <w:i/>
        </w:rPr>
        <w:t xml:space="preserve">Source </w:t>
      </w:r>
      <w:proofErr w:type="spellStart"/>
      <w:r w:rsidRPr="009F5A10">
        <w:rPr>
          <w:rFonts w:eastAsia="SimSun" w:hint="eastAsia"/>
          <w:i/>
        </w:rPr>
        <w:t>eNB</w:t>
      </w:r>
      <w:proofErr w:type="spellEnd"/>
      <w:r w:rsidRPr="009F5A10">
        <w:rPr>
          <w:i/>
        </w:rPr>
        <w:t xml:space="preserve"> to Target </w:t>
      </w:r>
      <w:proofErr w:type="spellStart"/>
      <w:r w:rsidRPr="009F5A10">
        <w:rPr>
          <w:rFonts w:eastAsia="SimSun" w:hint="eastAsia"/>
          <w:i/>
        </w:rPr>
        <w:t>eNB</w:t>
      </w:r>
      <w:proofErr w:type="spellEnd"/>
      <w:r w:rsidRPr="009F5A10">
        <w:rPr>
          <w:i/>
        </w:rPr>
        <w:t xml:space="preserve"> Transparent Container</w:t>
      </w:r>
      <w:r w:rsidRPr="009F5A10">
        <w:t xml:space="preserve"> IE definition as specified in TS </w:t>
      </w:r>
      <w:r w:rsidRPr="009F5A10">
        <w:rPr>
          <w:rFonts w:eastAsia="SimSun" w:hint="eastAsia"/>
        </w:rPr>
        <w:t>36</w:t>
      </w:r>
      <w:r w:rsidRPr="009F5A10">
        <w:t>.413 [</w:t>
      </w:r>
      <w:r w:rsidRPr="009F5A10">
        <w:rPr>
          <w:rFonts w:eastAsia="SimSun" w:hint="eastAsia"/>
        </w:rPr>
        <w:t>16</w:t>
      </w:r>
      <w:r w:rsidRPr="009F5A10">
        <w:t>].</w:t>
      </w:r>
    </w:p>
    <w:p w14:paraId="1E6CF4F5" w14:textId="77777777" w:rsidR="00855461" w:rsidRPr="009F5A10" w:rsidRDefault="00855461" w:rsidP="00855461">
      <w:pPr>
        <w:rPr>
          <w:rFonts w:eastAsia="DengXian"/>
        </w:rPr>
      </w:pPr>
      <w:r w:rsidRPr="009F5A10">
        <w:rPr>
          <w:rFonts w:eastAsia="DengXian" w:hint="eastAsia"/>
        </w:rPr>
        <w:t>I</w:t>
      </w:r>
      <w:r w:rsidRPr="009F5A10">
        <w:rPr>
          <w:rFonts w:eastAsia="DengXian"/>
        </w:rPr>
        <w:t xml:space="preserve">f the </w:t>
      </w:r>
      <w:r w:rsidRPr="009F5A10">
        <w:rPr>
          <w:rFonts w:eastAsia="DengXian"/>
          <w:i/>
        </w:rPr>
        <w:t>Direct Forwarding Path Availability</w:t>
      </w:r>
      <w:r w:rsidRPr="009F5A10">
        <w:rPr>
          <w:rFonts w:eastAsia="DengXian"/>
        </w:rPr>
        <w:t xml:space="preserve"> IE is included in the HANDOVER REQUIRED message the AMF shall handle it as specified in TS 23.502 [10].</w:t>
      </w:r>
    </w:p>
    <w:p w14:paraId="54FE2E2D" w14:textId="77777777" w:rsidR="00855461" w:rsidRPr="009F5A10" w:rsidRDefault="00855461" w:rsidP="00855461">
      <w:pPr>
        <w:rPr>
          <w:rFonts w:eastAsia="DengXian"/>
        </w:rPr>
      </w:pPr>
      <w:r w:rsidRPr="009F5A10">
        <w:rPr>
          <w:rFonts w:eastAsia="DengXian" w:hint="eastAsia"/>
        </w:rPr>
        <w:lastRenderedPageBreak/>
        <w:t>I</w:t>
      </w:r>
      <w:r w:rsidRPr="009F5A10">
        <w:rPr>
          <w:rFonts w:eastAsia="DengXian"/>
        </w:rPr>
        <w:t xml:space="preserve">f the </w:t>
      </w:r>
      <w:r w:rsidRPr="009F5A10">
        <w:rPr>
          <w:rFonts w:eastAsia="DengXian"/>
          <w:i/>
        </w:rPr>
        <w:t>Direct Forwarding Path Availability</w:t>
      </w:r>
      <w:r w:rsidRPr="009F5A10">
        <w:rPr>
          <w:rFonts w:eastAsia="DengXian"/>
        </w:rPr>
        <w:t xml:space="preserve"> IE is included within the </w:t>
      </w:r>
      <w:r w:rsidRPr="009F5A10">
        <w:rPr>
          <w:rFonts w:eastAsia="DengXian"/>
          <w:i/>
        </w:rPr>
        <w:t>Handover Required Transfer</w:t>
      </w:r>
      <w:r w:rsidRPr="009F5A10">
        <w:rPr>
          <w:rFonts w:eastAsia="DengXian"/>
        </w:rPr>
        <w:t xml:space="preserve"> IE of the HANDOVER REQUIRED message the SMF shall handle it as specified in TS 23.502 [10].</w:t>
      </w:r>
    </w:p>
    <w:p w14:paraId="363E4B27" w14:textId="77777777" w:rsidR="00855461" w:rsidRPr="009F5A10" w:rsidRDefault="00855461" w:rsidP="00855461">
      <w:r w:rsidRPr="009F5A10">
        <w:t xml:space="preserve">When the preparation, including the reservation of resources at the target side is ready, the AMF responds with the HANDOVER COMMAND message to the source NG-RAN node. In case of intra-system handover, the AMF shall include the </w:t>
      </w:r>
      <w:r w:rsidRPr="009F5A10">
        <w:rPr>
          <w:i/>
        </w:rPr>
        <w:t>PDU Session Resource Handover List</w:t>
      </w:r>
      <w:r w:rsidRPr="009F5A10">
        <w:t xml:space="preserve"> IE in the HANDOVER COMMAND message.</w:t>
      </w:r>
    </w:p>
    <w:p w14:paraId="0ED5EE63" w14:textId="77777777" w:rsidR="00855461" w:rsidRPr="009F5A10" w:rsidRDefault="00855461" w:rsidP="00855461">
      <w:r w:rsidRPr="009F5A10">
        <w:t xml:space="preserve">Upon reception of the HANDOVER COMMAND message the source NG-RAN node shall stop the timer </w:t>
      </w:r>
      <w:proofErr w:type="spellStart"/>
      <w:r w:rsidRPr="009F5A10">
        <w:t>TNG</w:t>
      </w:r>
      <w:r w:rsidRPr="009F5A10">
        <w:rPr>
          <w:vertAlign w:val="subscript"/>
        </w:rPr>
        <w:t>RELOCprep</w:t>
      </w:r>
      <w:proofErr w:type="spellEnd"/>
      <w:r w:rsidRPr="009F5A10">
        <w:t xml:space="preserve"> and start the timer </w:t>
      </w:r>
      <w:proofErr w:type="spellStart"/>
      <w:r w:rsidRPr="009F5A10">
        <w:t>TNG</w:t>
      </w:r>
      <w:r w:rsidRPr="009F5A10">
        <w:rPr>
          <w:vertAlign w:val="subscript"/>
        </w:rPr>
        <w:t>RELOCoverall</w:t>
      </w:r>
      <w:proofErr w:type="spellEnd"/>
      <w:r w:rsidRPr="009F5A10">
        <w:t>.</w:t>
      </w:r>
    </w:p>
    <w:p w14:paraId="40270FED" w14:textId="77777777" w:rsidR="00855461" w:rsidRPr="009F5A10" w:rsidRDefault="00855461" w:rsidP="00855461">
      <w:r w:rsidRPr="009F5A10">
        <w:t xml:space="preserve">If there are any PDU Sessions that could not be admitted in the target, they shall be indicated in the </w:t>
      </w:r>
      <w:r w:rsidRPr="009F5A10">
        <w:rPr>
          <w:i/>
          <w:iCs/>
        </w:rPr>
        <w:t>PDU Session Resources to Release List</w:t>
      </w:r>
      <w:r w:rsidRPr="009F5A10">
        <w:t xml:space="preserve"> IE.</w:t>
      </w:r>
    </w:p>
    <w:p w14:paraId="359AC746" w14:textId="77777777" w:rsidR="00855461" w:rsidRPr="009F5A10" w:rsidRDefault="00855461" w:rsidP="00855461">
      <w:r w:rsidRPr="009F5A10">
        <w:t xml:space="preserve">If the HANDOVER COMMAND message contains the </w:t>
      </w:r>
      <w:r w:rsidRPr="009F5A10">
        <w:rPr>
          <w:bCs/>
          <w:i/>
          <w:iCs/>
        </w:rPr>
        <w:t>QoS Flow to be Forwarded List</w:t>
      </w:r>
      <w:r w:rsidRPr="009F5A10">
        <w:t xml:space="preserve"> </w:t>
      </w:r>
      <w:r w:rsidRPr="009F5A10">
        <w:rPr>
          <w:iCs/>
        </w:rPr>
        <w:t>IE</w:t>
      </w:r>
      <w:r w:rsidRPr="009F5A10">
        <w:t xml:space="preserve"> within the </w:t>
      </w:r>
      <w:r w:rsidRPr="009F5A10">
        <w:rPr>
          <w:i/>
        </w:rPr>
        <w:t>Handover</w:t>
      </w:r>
      <w:r w:rsidRPr="009F5A10">
        <w:rPr>
          <w:i/>
          <w:iCs/>
        </w:rPr>
        <w:t xml:space="preserve"> Command Transfer </w:t>
      </w:r>
      <w:r w:rsidRPr="009F5A10">
        <w:t>IE for a given PDU session</w:t>
      </w:r>
      <w:r w:rsidRPr="009F5A10">
        <w:rPr>
          <w:iCs/>
        </w:rPr>
        <w:t xml:space="preserve">, </w:t>
      </w:r>
      <w:r w:rsidRPr="009F5A10">
        <w:t>then the source NG-RAN node should initiate</w:t>
      </w:r>
      <w:r w:rsidRPr="009F5A10">
        <w:rPr>
          <w:rFonts w:hint="eastAsia"/>
        </w:rPr>
        <w:t xml:space="preserve"> data forwarding </w:t>
      </w:r>
      <w:r w:rsidRPr="009F5A10">
        <w:t xml:space="preserve">for the listed QoS flows over the forwarding tunnel specified in the </w:t>
      </w:r>
      <w:r w:rsidRPr="009F5A10">
        <w:rPr>
          <w:i/>
          <w:lang w:eastAsia="ja-JP"/>
        </w:rPr>
        <w:t>DL Forwarding UP TNL Information</w:t>
      </w:r>
      <w:r w:rsidRPr="009F5A10">
        <w:rPr>
          <w:i/>
        </w:rPr>
        <w:t xml:space="preserve"> </w:t>
      </w:r>
      <w:r w:rsidRPr="009F5A10">
        <w:t xml:space="preserve">IE </w:t>
      </w:r>
      <w:r w:rsidRPr="009F5A10">
        <w:rPr>
          <w:iCs/>
        </w:rPr>
        <w:t>as specified in TS 38.300 [8]</w:t>
      </w:r>
      <w:r w:rsidRPr="009F5A10">
        <w:t>.</w:t>
      </w:r>
    </w:p>
    <w:p w14:paraId="0DDB898C" w14:textId="77777777" w:rsidR="00855461" w:rsidRPr="009F5A10" w:rsidRDefault="00855461" w:rsidP="00855461">
      <w:r w:rsidRPr="009F5A10">
        <w:t xml:space="preserve">If the HANDOVER COMMAND message contains the </w:t>
      </w:r>
      <w:r w:rsidRPr="009F5A10">
        <w:rPr>
          <w:i/>
          <w:lang w:eastAsia="ja-JP"/>
        </w:rPr>
        <w:t>Additional DL Forwarding UP TNL Information</w:t>
      </w:r>
      <w:r w:rsidRPr="009F5A10">
        <w:rPr>
          <w:i/>
        </w:rPr>
        <w:t xml:space="preserve"> </w:t>
      </w:r>
      <w:r w:rsidRPr="009F5A10">
        <w:t xml:space="preserve">IE </w:t>
      </w:r>
      <w:r w:rsidRPr="009F5A10">
        <w:rPr>
          <w:rFonts w:hint="eastAsia"/>
        </w:rPr>
        <w:t>with</w:t>
      </w:r>
      <w:r w:rsidRPr="009F5A10">
        <w:t xml:space="preserve">in the </w:t>
      </w:r>
      <w:r w:rsidRPr="009F5A10">
        <w:rPr>
          <w:i/>
        </w:rPr>
        <w:t>Handover Command Transfer</w:t>
      </w:r>
      <w:r w:rsidRPr="009F5A10">
        <w:rPr>
          <w:rFonts w:hint="eastAsia"/>
        </w:rPr>
        <w:t xml:space="preserve"> IE</w:t>
      </w:r>
      <w:r w:rsidRPr="009F5A10">
        <w:t>, the source NG-RAN node should initiate</w:t>
      </w:r>
      <w:r w:rsidRPr="009F5A10">
        <w:rPr>
          <w:rFonts w:hint="eastAsia"/>
        </w:rPr>
        <w:t xml:space="preserve"> data forwarding</w:t>
      </w:r>
      <w:r w:rsidRPr="009F5A10">
        <w:t xml:space="preserve"> of the PDU session split in different tunnel and shall use the </w:t>
      </w:r>
      <w:proofErr w:type="gramStart"/>
      <w:r w:rsidRPr="009F5A10">
        <w:t>received UP</w:t>
      </w:r>
      <w:proofErr w:type="gramEnd"/>
      <w:r w:rsidRPr="009F5A10">
        <w:t xml:space="preserve"> transport layer information for the forwarding QoS flows associated to it.</w:t>
      </w:r>
    </w:p>
    <w:p w14:paraId="3A386D6B" w14:textId="77777777" w:rsidR="00855461" w:rsidRPr="009F5A10" w:rsidRDefault="00855461" w:rsidP="00855461">
      <w:r w:rsidRPr="009F5A10">
        <w:t xml:space="preserve">If the </w:t>
      </w:r>
      <w:r w:rsidRPr="009F5A10">
        <w:rPr>
          <w:i/>
          <w:lang w:eastAsia="ja-JP"/>
        </w:rPr>
        <w:t>NAS Security Parameters from NG-RAN</w:t>
      </w:r>
      <w:r w:rsidRPr="009F5A10">
        <w:rPr>
          <w:lang w:eastAsia="ja-JP"/>
        </w:rPr>
        <w:t xml:space="preserve"> IE is included in the HANDOVER COMMAND message the NG-RAN node shall use it as specified in TS 33.501 [13].</w:t>
      </w:r>
    </w:p>
    <w:p w14:paraId="21CA6622" w14:textId="77777777" w:rsidR="00855461" w:rsidRPr="009F5A10" w:rsidRDefault="00855461" w:rsidP="00855461">
      <w:r w:rsidRPr="009F5A10">
        <w:t xml:space="preserve">If the </w:t>
      </w:r>
      <w:r w:rsidRPr="009F5A10">
        <w:rPr>
          <w:i/>
          <w:iCs/>
        </w:rPr>
        <w:t>Target to Source Transparent Container</w:t>
      </w:r>
      <w:r w:rsidRPr="009F5A10">
        <w:t xml:space="preserve"> IE has been received by the </w:t>
      </w:r>
      <w:r w:rsidRPr="009F5A10">
        <w:rPr>
          <w:rFonts w:eastAsia="SimSun" w:hint="eastAsia"/>
        </w:rPr>
        <w:t>AMF</w:t>
      </w:r>
      <w:r w:rsidRPr="009F5A10">
        <w:t xml:space="preserve"> from the handover target then the transparent container shall be included in the HANDOVER COMMAND message.</w:t>
      </w:r>
    </w:p>
    <w:p w14:paraId="6CBCEC08" w14:textId="77777777" w:rsidR="00855461" w:rsidRPr="009F5A10" w:rsidRDefault="00855461" w:rsidP="00855461">
      <w:r w:rsidRPr="009F5A10">
        <w:t xml:space="preserve">In case of inter-system handover to </w:t>
      </w:r>
      <w:r w:rsidRPr="009F5A10">
        <w:rPr>
          <w:rFonts w:eastAsia="SimSun" w:hint="eastAsia"/>
        </w:rPr>
        <w:t>LTE</w:t>
      </w:r>
      <w:r w:rsidRPr="009F5A10">
        <w:t xml:space="preserve">, the information in the </w:t>
      </w:r>
      <w:r w:rsidRPr="009F5A10">
        <w:rPr>
          <w:i/>
        </w:rPr>
        <w:t xml:space="preserve">Target to Source Transparent Container </w:t>
      </w:r>
      <w:r w:rsidRPr="009F5A10">
        <w:t xml:space="preserve">IE shall be encoded according to the definition of the </w:t>
      </w:r>
      <w:r w:rsidRPr="009F5A10">
        <w:rPr>
          <w:i/>
        </w:rPr>
        <w:t xml:space="preserve">Target </w:t>
      </w:r>
      <w:proofErr w:type="spellStart"/>
      <w:r w:rsidRPr="009F5A10">
        <w:rPr>
          <w:i/>
        </w:rPr>
        <w:t>eNB</w:t>
      </w:r>
      <w:proofErr w:type="spellEnd"/>
      <w:r w:rsidRPr="009F5A10">
        <w:rPr>
          <w:i/>
        </w:rPr>
        <w:t xml:space="preserve"> to Source </w:t>
      </w:r>
      <w:proofErr w:type="spellStart"/>
      <w:r w:rsidRPr="009F5A10">
        <w:rPr>
          <w:i/>
        </w:rPr>
        <w:t>eNB</w:t>
      </w:r>
      <w:proofErr w:type="spellEnd"/>
      <w:r w:rsidRPr="009F5A10">
        <w:rPr>
          <w:i/>
        </w:rPr>
        <w:t xml:space="preserve"> Transparent Container</w:t>
      </w:r>
      <w:r w:rsidRPr="009F5A10">
        <w:t xml:space="preserve"> IE as specified in TS </w:t>
      </w:r>
      <w:r w:rsidRPr="009F5A10">
        <w:rPr>
          <w:rFonts w:eastAsia="SimSun" w:hint="eastAsia"/>
        </w:rPr>
        <w:t>36</w:t>
      </w:r>
      <w:r w:rsidRPr="009F5A10">
        <w:t>.413 [</w:t>
      </w:r>
      <w:r w:rsidRPr="009F5A10">
        <w:rPr>
          <w:rFonts w:eastAsia="SimSun" w:hint="eastAsia"/>
        </w:rPr>
        <w:t>16</w:t>
      </w:r>
      <w:r w:rsidRPr="009F5A10">
        <w:t xml:space="preserve">]. </w:t>
      </w:r>
    </w:p>
    <w:p w14:paraId="1E93C487" w14:textId="3054CC48" w:rsidR="000961BF" w:rsidRDefault="00855461" w:rsidP="000961BF">
      <w:pPr>
        <w:rPr>
          <w:ins w:id="9" w:author="Ericsson User" w:date="2019-10-04T12:25:00Z"/>
        </w:rPr>
      </w:pPr>
      <w:r w:rsidRPr="009F5A10">
        <w:t xml:space="preserve">If the </w:t>
      </w:r>
      <w:r w:rsidRPr="009F5A10">
        <w:rPr>
          <w:i/>
          <w:iCs/>
        </w:rPr>
        <w:t>Index to RAT/Frequency Selection</w:t>
      </w:r>
      <w:r w:rsidRPr="009F5A10">
        <w:rPr>
          <w:i/>
        </w:rPr>
        <w:t xml:space="preserve"> Priority </w:t>
      </w:r>
      <w:r w:rsidRPr="009F5A10">
        <w:t xml:space="preserve">IE is contained in the </w:t>
      </w:r>
      <w:r w:rsidRPr="009F5A10">
        <w:rPr>
          <w:i/>
          <w:iCs/>
        </w:rPr>
        <w:t>Source NG-RAN Node to Target NG-RAN Node Transparent Container</w:t>
      </w:r>
      <w:r w:rsidRPr="009F5A10">
        <w:t xml:space="preserve"> IE, the target NG-RAN node shall store the content of the received </w:t>
      </w:r>
      <w:r w:rsidRPr="009F5A10">
        <w:rPr>
          <w:i/>
        </w:rPr>
        <w:t>Index to RAT/Frequency Selection Priority</w:t>
      </w:r>
      <w:r w:rsidRPr="009F5A10">
        <w:t xml:space="preserve"> IE in the UE context and use it as defined in TS 23.501 [9].</w:t>
      </w:r>
      <w:ins w:id="10" w:author="Ericsson User" w:date="2019-10-04T12:25:00Z">
        <w:r w:rsidR="000961BF" w:rsidRPr="000961BF">
          <w:t xml:space="preserve"> </w:t>
        </w:r>
      </w:ins>
    </w:p>
    <w:p w14:paraId="25E72A77" w14:textId="77777777" w:rsidR="000961BF" w:rsidRDefault="000961BF" w:rsidP="000961BF">
      <w:pPr>
        <w:rPr>
          <w:ins w:id="11" w:author="Ericsson User" w:date="2019-10-04T12:25:00Z"/>
          <w:lang w:eastAsia="ja-JP"/>
        </w:rPr>
      </w:pPr>
      <w:ins w:id="12" w:author="Ericsson User" w:date="2019-10-04T12:25:00Z">
        <w:r w:rsidRPr="00FE76CD">
          <w:rPr>
            <w:lang w:eastAsia="ja-JP"/>
          </w:rPr>
          <w:t xml:space="preserve">If the </w:t>
        </w:r>
        <w:r w:rsidRPr="00FE76CD">
          <w:rPr>
            <w:i/>
            <w:lang w:eastAsia="ja-JP"/>
          </w:rPr>
          <w:t xml:space="preserve">RAN UE ID </w:t>
        </w:r>
        <w:r w:rsidRPr="00FE76CD">
          <w:rPr>
            <w:lang w:eastAsia="ja-JP"/>
          </w:rPr>
          <w:t>IE</w:t>
        </w:r>
        <w:r>
          <w:rPr>
            <w:lang w:eastAsia="ja-JP"/>
          </w:rPr>
          <w:t xml:space="preserve">, </w:t>
        </w:r>
        <w:r>
          <w:rPr>
            <w:i/>
            <w:iCs/>
            <w:lang w:eastAsia="ja-JP"/>
          </w:rPr>
          <w:t xml:space="preserve">RAN UE ID TTL </w:t>
        </w:r>
        <w:r>
          <w:rPr>
            <w:lang w:eastAsia="ja-JP"/>
          </w:rPr>
          <w:t>IE</w:t>
        </w:r>
        <w:r>
          <w:rPr>
            <w:i/>
            <w:iCs/>
            <w:lang w:eastAsia="ja-JP"/>
          </w:rPr>
          <w:t xml:space="preserve"> are</w:t>
        </w:r>
        <w:r w:rsidRPr="00FE76CD">
          <w:rPr>
            <w:lang w:eastAsia="ja-JP"/>
          </w:rPr>
          <w:t xml:space="preserve"> contained in the </w:t>
        </w:r>
        <w:r>
          <w:rPr>
            <w:lang w:eastAsia="ja-JP"/>
          </w:rPr>
          <w:t xml:space="preserve">HANDOVER REQUIRED </w:t>
        </w:r>
        <w:r w:rsidRPr="00FE76CD">
          <w:rPr>
            <w:lang w:eastAsia="ja-JP"/>
          </w:rPr>
          <w:t xml:space="preserve">message, the </w:t>
        </w:r>
        <w:r>
          <w:rPr>
            <w:lang w:eastAsia="ja-JP"/>
          </w:rPr>
          <w:t>AMF</w:t>
        </w:r>
        <w:r w:rsidRPr="00FE76CD">
          <w:rPr>
            <w:lang w:eastAsia="ja-JP"/>
          </w:rPr>
          <w:t xml:space="preserve"> shall store </w:t>
        </w:r>
        <w:r>
          <w:rPr>
            <w:lang w:eastAsia="ja-JP"/>
          </w:rPr>
          <w:t xml:space="preserve">the </w:t>
        </w:r>
        <w:r w:rsidRPr="00FE76CD">
          <w:rPr>
            <w:lang w:eastAsia="ja-JP"/>
          </w:rPr>
          <w:t>information received.</w:t>
        </w:r>
        <w:r>
          <w:rPr>
            <w:lang w:eastAsia="ja-JP"/>
          </w:rPr>
          <w:t xml:space="preserve"> </w:t>
        </w:r>
      </w:ins>
    </w:p>
    <w:p w14:paraId="4E822598" w14:textId="77777777" w:rsidR="000961BF" w:rsidRDefault="000961BF" w:rsidP="000961BF">
      <w:pPr>
        <w:pStyle w:val="FirstChange"/>
      </w:pPr>
    </w:p>
    <w:p w14:paraId="3F346F28" w14:textId="23675705" w:rsidR="000961BF" w:rsidRDefault="000961BF" w:rsidP="000961BF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999352F" w14:textId="77777777" w:rsidR="000961BF" w:rsidRDefault="000961BF" w:rsidP="000961BF">
      <w:pPr>
        <w:pStyle w:val="FirstChange"/>
        <w:rPr>
          <w:b/>
          <w:color w:val="auto"/>
        </w:rPr>
      </w:pPr>
      <w:r w:rsidRPr="00CB5868">
        <w:rPr>
          <w:b/>
          <w:color w:val="auto"/>
          <w:highlight w:val="yellow"/>
        </w:rPr>
        <w:t>-- TEXT OMITTED –</w:t>
      </w:r>
    </w:p>
    <w:p w14:paraId="659A3C3D" w14:textId="77777777" w:rsidR="000961BF" w:rsidRDefault="000961BF" w:rsidP="000961BF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905ED23" w14:textId="77777777" w:rsidR="000961BF" w:rsidRPr="00FA22D3" w:rsidRDefault="000961BF" w:rsidP="000961BF">
      <w:pPr>
        <w:pStyle w:val="B10"/>
      </w:pPr>
    </w:p>
    <w:p w14:paraId="4614A709" w14:textId="77777777" w:rsidR="00245D2D" w:rsidRPr="009F5A10" w:rsidRDefault="00245D2D" w:rsidP="00245D2D">
      <w:pPr>
        <w:pStyle w:val="Heading4"/>
        <w:numPr>
          <w:ilvl w:val="0"/>
          <w:numId w:val="0"/>
        </w:numPr>
        <w:ind w:left="864" w:hanging="864"/>
      </w:pPr>
      <w:bookmarkStart w:id="13" w:name="_Toc20954883"/>
      <w:bookmarkStart w:id="14" w:name="_Toc14165569"/>
      <w:bookmarkEnd w:id="5"/>
      <w:r w:rsidRPr="009F5A10">
        <w:t>8.4.2.2</w:t>
      </w:r>
      <w:r w:rsidRPr="009F5A10">
        <w:tab/>
        <w:t>Successful Operation</w:t>
      </w:r>
      <w:bookmarkEnd w:id="13"/>
    </w:p>
    <w:p w14:paraId="2158E11C" w14:textId="77777777" w:rsidR="00245D2D" w:rsidRPr="009F5A10" w:rsidRDefault="00245D2D" w:rsidP="00245D2D">
      <w:pPr>
        <w:pStyle w:val="TH"/>
      </w:pPr>
      <w:r w:rsidRPr="009F5A10">
        <w:object w:dxaOrig="6893" w:dyaOrig="2427" w14:anchorId="70F6C5F1">
          <v:shape id="_x0000_i1026" type="#_x0000_t75" style="width:345pt;height:120.75pt" o:ole="">
            <v:imagedata r:id="rId17" o:title=""/>
          </v:shape>
          <o:OLEObject Type="Embed" ProgID="Visio.Drawing.11" ShapeID="_x0000_i1026" DrawAspect="Content" ObjectID="_1631733852" r:id="rId18"/>
        </w:object>
      </w:r>
    </w:p>
    <w:p w14:paraId="69C0A4AB" w14:textId="77777777" w:rsidR="00245D2D" w:rsidRPr="009F5A10" w:rsidRDefault="00245D2D" w:rsidP="00245D2D">
      <w:pPr>
        <w:pStyle w:val="TF"/>
      </w:pPr>
      <w:r w:rsidRPr="009F5A10">
        <w:t>Figure 8.4.2.2-1: Handover resource allocation: successful operation</w:t>
      </w:r>
    </w:p>
    <w:p w14:paraId="1E7A287D" w14:textId="77777777" w:rsidR="00245D2D" w:rsidRPr="009F5A10" w:rsidRDefault="00245D2D" w:rsidP="00245D2D">
      <w:r w:rsidRPr="009F5A10">
        <w:t>The AMF initiates the procedure by sending the HANDOVER REQUEST message to the target NG-RAN node.</w:t>
      </w:r>
    </w:p>
    <w:p w14:paraId="4F6FFA42" w14:textId="77777777" w:rsidR="00245D2D" w:rsidRPr="009F5A10" w:rsidRDefault="00245D2D" w:rsidP="00245D2D">
      <w:r w:rsidRPr="009F5A10">
        <w:lastRenderedPageBreak/>
        <w:t xml:space="preserve">If the </w:t>
      </w:r>
      <w:r w:rsidRPr="009F5A10">
        <w:rPr>
          <w:i/>
        </w:rPr>
        <w:t>Masked IMEISV</w:t>
      </w:r>
      <w:r w:rsidRPr="009F5A10">
        <w:t xml:space="preserve"> IE is contained in the HANDOVER REQUEST message the target NG-RAN node shall, if supported, use it to determine the characteristics of the UE for subsequent handling.</w:t>
      </w:r>
    </w:p>
    <w:p w14:paraId="15E08E52" w14:textId="77777777" w:rsidR="00245D2D" w:rsidRPr="009F5A10" w:rsidRDefault="00245D2D" w:rsidP="00245D2D">
      <w:r w:rsidRPr="009F5A10">
        <w:t>Upon receipt of the HANDOVER REQUEST message the target NG-RAN node shall</w:t>
      </w:r>
    </w:p>
    <w:p w14:paraId="62C0992F" w14:textId="77777777" w:rsidR="00245D2D" w:rsidRPr="009F5A10" w:rsidRDefault="00245D2D" w:rsidP="00245D2D">
      <w:pPr>
        <w:pStyle w:val="B10"/>
      </w:pPr>
      <w:r w:rsidRPr="009F5A10">
        <w:t>-</w:t>
      </w:r>
      <w:r w:rsidRPr="009F5A10">
        <w:tab/>
        <w:t>attempt to execute the requested PDU session configuration and associated security;</w:t>
      </w:r>
    </w:p>
    <w:p w14:paraId="11C17F29" w14:textId="77777777" w:rsidR="00245D2D" w:rsidRPr="009F5A10" w:rsidRDefault="00245D2D" w:rsidP="00245D2D">
      <w:pPr>
        <w:pStyle w:val="B10"/>
      </w:pPr>
      <w:r w:rsidRPr="009F5A10">
        <w:t>-</w:t>
      </w:r>
      <w:r w:rsidRPr="009F5A10">
        <w:tab/>
        <w:t>store the received UE Aggregate Maximum Bit Rate in the UE context, and use the received UE Aggregate Maximum Bit Rate for all Non-GBR QoS flows for the concerned UE</w:t>
      </w:r>
      <w:r w:rsidRPr="009F5A10">
        <w:rPr>
          <w:rFonts w:eastAsia="Malgun Gothic"/>
        </w:rPr>
        <w:t xml:space="preserve"> as specified in TS 23.501 [9]</w:t>
      </w:r>
      <w:r w:rsidRPr="009F5A10">
        <w:t>;</w:t>
      </w:r>
    </w:p>
    <w:p w14:paraId="47380EA0" w14:textId="77777777" w:rsidR="00245D2D" w:rsidRPr="009F5A10" w:rsidRDefault="00245D2D" w:rsidP="00245D2D">
      <w:pPr>
        <w:pStyle w:val="B10"/>
      </w:pPr>
      <w:r w:rsidRPr="009F5A10">
        <w:t>-</w:t>
      </w:r>
      <w:r w:rsidRPr="009F5A10">
        <w:tab/>
        <w:t>store the received Mobility Restriction List in the UE context;</w:t>
      </w:r>
    </w:p>
    <w:p w14:paraId="4C95FBF2" w14:textId="77777777" w:rsidR="00245D2D" w:rsidRPr="009F5A10" w:rsidRDefault="00245D2D" w:rsidP="00245D2D">
      <w:pPr>
        <w:pStyle w:val="B10"/>
      </w:pPr>
      <w:r w:rsidRPr="009F5A10">
        <w:t>-</w:t>
      </w:r>
      <w:r w:rsidRPr="009F5A10">
        <w:tab/>
        <w:t>store the received UE Security Capabilities in the UE context;</w:t>
      </w:r>
    </w:p>
    <w:p w14:paraId="30EF5B5E" w14:textId="77777777" w:rsidR="00245D2D" w:rsidRPr="009F5A10" w:rsidRDefault="00245D2D" w:rsidP="00245D2D">
      <w:pPr>
        <w:pStyle w:val="B10"/>
      </w:pPr>
      <w:r w:rsidRPr="009F5A10">
        <w:t>-</w:t>
      </w:r>
      <w:r w:rsidRPr="009F5A10">
        <w:tab/>
        <w:t>store the received Security Context in the UE context and take it into use as defined in TS 33.501 [13].</w:t>
      </w:r>
    </w:p>
    <w:p w14:paraId="6990E090" w14:textId="77777777" w:rsidR="00245D2D" w:rsidRPr="009F5A10" w:rsidRDefault="00245D2D" w:rsidP="00245D2D">
      <w:pPr>
        <w:rPr>
          <w:rStyle w:val="msoins0"/>
          <w:rFonts w:cs="Arial"/>
        </w:rPr>
      </w:pPr>
      <w:r w:rsidRPr="009F5A10">
        <w:t xml:space="preserve">Upon reception of the </w:t>
      </w:r>
      <w:r w:rsidRPr="009F5A10">
        <w:rPr>
          <w:i/>
          <w:iCs/>
        </w:rPr>
        <w:t>UE History Information</w:t>
      </w:r>
      <w:r w:rsidRPr="009F5A10">
        <w:t xml:space="preserve"> IE, which is included within the </w:t>
      </w:r>
      <w:r w:rsidRPr="009F5A10">
        <w:rPr>
          <w:i/>
          <w:iCs/>
        </w:rPr>
        <w:t xml:space="preserve">Source to Target Transparent Container </w:t>
      </w:r>
      <w:r w:rsidRPr="009F5A10">
        <w:t xml:space="preserve">IE of the HANDOVER REQUEST message, the target NG-RAN node shall </w:t>
      </w:r>
      <w:r w:rsidRPr="009F5A10">
        <w:rPr>
          <w:rStyle w:val="msoins0"/>
          <w:rFonts w:cs="Arial"/>
        </w:rPr>
        <w:t xml:space="preserve">collect </w:t>
      </w:r>
      <w:r w:rsidRPr="009F5A10">
        <w:t xml:space="preserve">the information defined as mandatory in the </w:t>
      </w:r>
      <w:r w:rsidRPr="009F5A10">
        <w:rPr>
          <w:i/>
          <w:iCs/>
        </w:rPr>
        <w:t>UE History Information</w:t>
      </w:r>
      <w:r w:rsidRPr="009F5A10">
        <w:t xml:space="preserve"> IE and shall, if supported, collect the information defined as optional in the </w:t>
      </w:r>
      <w:r w:rsidRPr="009F5A10">
        <w:rPr>
          <w:i/>
        </w:rPr>
        <w:t>UE History Information</w:t>
      </w:r>
      <w:r w:rsidRPr="009F5A10">
        <w:t xml:space="preserve"> IE,</w:t>
      </w:r>
      <w:r w:rsidRPr="009F5A10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</w:p>
    <w:p w14:paraId="7603F616" w14:textId="77777777" w:rsidR="00245D2D" w:rsidRPr="009F5A10" w:rsidRDefault="00245D2D" w:rsidP="00245D2D">
      <w:pPr>
        <w:rPr>
          <w:lang w:eastAsia="ja-JP"/>
        </w:rPr>
      </w:pPr>
      <w:r w:rsidRPr="009F5A10">
        <w:t xml:space="preserve">Upon receiving the </w:t>
      </w:r>
      <w:r w:rsidRPr="009F5A10">
        <w:rPr>
          <w:i/>
          <w:iCs/>
        </w:rPr>
        <w:t xml:space="preserve">PDU Session Resource Setup List </w:t>
      </w:r>
      <w:r w:rsidRPr="009F5A10">
        <w:t xml:space="preserve">IE contained in the HANDOVER REQUEST message, the target NG-RAN node shall behave the same as defined in the PDU Session Resource Setup procedure. </w:t>
      </w:r>
      <w:r w:rsidRPr="009F5A10">
        <w:rPr>
          <w:snapToGrid w:val="0"/>
        </w:rPr>
        <w:t xml:space="preserve">The target NG-RAN node shall </w:t>
      </w:r>
      <w:r w:rsidRPr="009F5A10">
        <w:t>report to the AMF in the HANDOVER REQUEST ACKNOWLEDGE message the result for each PDU session resource requested to be setup</w:t>
      </w:r>
      <w:r w:rsidRPr="009F5A10">
        <w:rPr>
          <w:snapToGrid w:val="0"/>
        </w:rPr>
        <w:t xml:space="preserve">. </w:t>
      </w:r>
      <w:r w:rsidRPr="009F5A10">
        <w:t xml:space="preserve">In </w:t>
      </w:r>
      <w:r w:rsidRPr="009F5A10">
        <w:rPr>
          <w:lang w:eastAsia="ja-JP"/>
        </w:rPr>
        <w:t xml:space="preserve">particular, for each PDU session resource successfully setup, it shall include the </w:t>
      </w:r>
      <w:r w:rsidRPr="009F5A10">
        <w:rPr>
          <w:i/>
          <w:lang w:eastAsia="ja-JP"/>
        </w:rPr>
        <w:t>Handover Request Acknowledge Transfer</w:t>
      </w:r>
      <w:r w:rsidRPr="009F5A10">
        <w:rPr>
          <w:lang w:eastAsia="ja-JP"/>
        </w:rPr>
        <w:t xml:space="preserve"> IE containing the following information:</w:t>
      </w:r>
    </w:p>
    <w:p w14:paraId="11049AEA" w14:textId="77777777" w:rsidR="00245D2D" w:rsidRPr="009F5A10" w:rsidRDefault="00245D2D" w:rsidP="00245D2D">
      <w:pPr>
        <w:pStyle w:val="B10"/>
        <w:rPr>
          <w:lang w:eastAsia="ja-JP"/>
        </w:rPr>
      </w:pPr>
      <w:r w:rsidRPr="009F5A10">
        <w:t>-</w:t>
      </w:r>
      <w:r w:rsidRPr="009F5A10">
        <w:tab/>
      </w:r>
      <w:r w:rsidRPr="009F5A10">
        <w:rPr>
          <w:lang w:eastAsia="ja-JP"/>
        </w:rPr>
        <w:t xml:space="preserve">The list of QoS flows which have been successfully established in the </w:t>
      </w:r>
      <w:r w:rsidRPr="009F5A10">
        <w:rPr>
          <w:i/>
          <w:lang w:eastAsia="ja-JP"/>
        </w:rPr>
        <w:t xml:space="preserve">QoS Flow Setup Response List </w:t>
      </w:r>
      <w:r w:rsidRPr="009F5A10">
        <w:rPr>
          <w:lang w:eastAsia="ja-JP"/>
        </w:rPr>
        <w:t>IE.</w:t>
      </w:r>
    </w:p>
    <w:p w14:paraId="78B7AC4A" w14:textId="77777777" w:rsidR="00245D2D" w:rsidRPr="009F5A10" w:rsidRDefault="00245D2D" w:rsidP="00245D2D">
      <w:pPr>
        <w:pStyle w:val="B10"/>
      </w:pPr>
      <w:r w:rsidRPr="009F5A10">
        <w:rPr>
          <w:lang w:eastAsia="ja-JP"/>
        </w:rPr>
        <w:t>-</w:t>
      </w:r>
      <w:r w:rsidRPr="009F5A10">
        <w:rPr>
          <w:lang w:eastAsia="ja-JP"/>
        </w:rPr>
        <w:tab/>
      </w:r>
      <w:r w:rsidRPr="009F5A10">
        <w:t xml:space="preserve">The </w:t>
      </w:r>
      <w:r w:rsidRPr="009F5A10">
        <w:rPr>
          <w:i/>
        </w:rPr>
        <w:t>Data Forwarding Accepted</w:t>
      </w:r>
      <w:r w:rsidRPr="009F5A10">
        <w:t xml:space="preserve"> IE if the data forwarding for the QoS flow is accepted</w:t>
      </w:r>
      <w:r w:rsidRPr="009F5A10">
        <w:rPr>
          <w:lang w:eastAsia="ja-JP"/>
        </w:rPr>
        <w:t>.</w:t>
      </w:r>
    </w:p>
    <w:p w14:paraId="3959964F" w14:textId="77777777" w:rsidR="00245D2D" w:rsidRPr="009F5A10" w:rsidRDefault="00245D2D" w:rsidP="00245D2D">
      <w:pPr>
        <w:pStyle w:val="B10"/>
      </w:pPr>
      <w:r w:rsidRPr="009F5A10">
        <w:t>-</w:t>
      </w:r>
      <w:r w:rsidRPr="009F5A10">
        <w:tab/>
      </w:r>
      <w:r w:rsidRPr="009F5A10">
        <w:rPr>
          <w:snapToGrid w:val="0"/>
          <w:lang w:eastAsia="ja-JP"/>
        </w:rPr>
        <w:t xml:space="preserve">The list of QoS flows which have failed to be established, if any, in the </w:t>
      </w:r>
      <w:r w:rsidRPr="009F5A10">
        <w:rPr>
          <w:i/>
          <w:iCs/>
          <w:snapToGrid w:val="0"/>
          <w:lang w:eastAsia="ja-JP"/>
        </w:rPr>
        <w:t>QoS Flow Failed to Setup List</w:t>
      </w:r>
      <w:r w:rsidRPr="009F5A10">
        <w:rPr>
          <w:snapToGrid w:val="0"/>
          <w:lang w:eastAsia="ja-JP"/>
        </w:rPr>
        <w:t xml:space="preserve"> IE.</w:t>
      </w:r>
    </w:p>
    <w:p w14:paraId="3CE81F41" w14:textId="77777777" w:rsidR="00245D2D" w:rsidRPr="009F5A10" w:rsidRDefault="00245D2D" w:rsidP="00245D2D">
      <w:pPr>
        <w:pStyle w:val="B10"/>
        <w:rPr>
          <w:snapToGrid w:val="0"/>
          <w:lang w:eastAsia="ja-JP"/>
        </w:rPr>
      </w:pPr>
      <w:r w:rsidRPr="009F5A10">
        <w:t>-</w:t>
      </w:r>
      <w:r w:rsidRPr="009F5A10">
        <w:tab/>
      </w:r>
      <w:r w:rsidRPr="009F5A10">
        <w:rPr>
          <w:snapToGrid w:val="0"/>
          <w:lang w:eastAsia="ja-JP"/>
        </w:rPr>
        <w:t xml:space="preserve">The </w:t>
      </w:r>
      <w:proofErr w:type="gramStart"/>
      <w:r w:rsidRPr="009F5A10">
        <w:rPr>
          <w:snapToGrid w:val="0"/>
          <w:lang w:eastAsia="ja-JP"/>
        </w:rPr>
        <w:t>UP transport</w:t>
      </w:r>
      <w:proofErr w:type="gramEnd"/>
      <w:r w:rsidRPr="009F5A10">
        <w:rPr>
          <w:snapToGrid w:val="0"/>
          <w:lang w:eastAsia="ja-JP"/>
        </w:rPr>
        <w:t xml:space="preserve"> layer information to be used for the PDU session.</w:t>
      </w:r>
    </w:p>
    <w:p w14:paraId="3003D030" w14:textId="77777777" w:rsidR="00245D2D" w:rsidRPr="009F5A10" w:rsidRDefault="00245D2D" w:rsidP="00245D2D">
      <w:pPr>
        <w:pStyle w:val="B10"/>
      </w:pPr>
      <w:r w:rsidRPr="009F5A10">
        <w:rPr>
          <w:snapToGrid w:val="0"/>
          <w:lang w:eastAsia="ja-JP"/>
        </w:rPr>
        <w:t>-</w:t>
      </w:r>
      <w:r w:rsidRPr="009F5A10">
        <w:rPr>
          <w:snapToGrid w:val="0"/>
          <w:lang w:eastAsia="ja-JP"/>
        </w:rPr>
        <w:tab/>
        <w:t xml:space="preserve">The </w:t>
      </w:r>
      <w:r w:rsidRPr="009F5A10">
        <w:rPr>
          <w:rFonts w:hint="eastAsia"/>
          <w:snapToGrid w:val="0"/>
          <w:lang w:eastAsia="zh-CN"/>
        </w:rPr>
        <w:t xml:space="preserve">security result associated to </w:t>
      </w:r>
      <w:r w:rsidRPr="009F5A10">
        <w:rPr>
          <w:snapToGrid w:val="0"/>
          <w:lang w:eastAsia="ja-JP"/>
        </w:rPr>
        <w:t>the PDU session.</w:t>
      </w:r>
    </w:p>
    <w:p w14:paraId="1D569788" w14:textId="77777777" w:rsidR="00245D2D" w:rsidRPr="009F5A10" w:rsidRDefault="00245D2D" w:rsidP="00245D2D">
      <w:r w:rsidRPr="009F5A10">
        <w:t xml:space="preserve">For each PDU session resource which failed to be setup, the </w:t>
      </w:r>
      <w:r w:rsidRPr="009F5A10">
        <w:rPr>
          <w:i/>
        </w:rPr>
        <w:t>Handover Resource Allocation Unsuccessful Transfer</w:t>
      </w:r>
      <w:r w:rsidRPr="009F5A10">
        <w:t xml:space="preserve"> IE shall be included in the HANDOVER REQUEST ACKNOWLEDGE </w:t>
      </w:r>
      <w:r w:rsidRPr="009F5A10">
        <w:rPr>
          <w:lang w:eastAsia="ja-JP"/>
        </w:rPr>
        <w:t>message containing a cause value that should be precise enough</w:t>
      </w:r>
      <w:r w:rsidRPr="009F5A10">
        <w:t xml:space="preserve"> to </w:t>
      </w:r>
      <w:r w:rsidRPr="009F5A10">
        <w:rPr>
          <w:lang w:eastAsia="ja-JP"/>
        </w:rPr>
        <w:t>enable the SMF to know the reason for the unsuccessful establishment</w:t>
      </w:r>
      <w:r w:rsidRPr="009F5A10">
        <w:t xml:space="preserve">. </w:t>
      </w:r>
    </w:p>
    <w:p w14:paraId="1E000AEF" w14:textId="77777777" w:rsidR="00245D2D" w:rsidRPr="009F5A10" w:rsidRDefault="00245D2D" w:rsidP="00245D2D">
      <w:r w:rsidRPr="009F5A10">
        <w:t xml:space="preserve">Upon reception of the HANDOVER REQUEST ACKNOWLEDGE message the AMF shall, for each PDU session indicated in the </w:t>
      </w:r>
      <w:r w:rsidRPr="009F5A10">
        <w:rPr>
          <w:i/>
        </w:rPr>
        <w:t xml:space="preserve">PDU Session </w:t>
      </w:r>
      <w:r w:rsidRPr="009F5A10">
        <w:rPr>
          <w:i/>
          <w:iCs/>
        </w:rPr>
        <w:t xml:space="preserve">ID </w:t>
      </w:r>
      <w:r w:rsidRPr="009F5A10">
        <w:t xml:space="preserve">IE, transfer transparently the </w:t>
      </w:r>
      <w:r w:rsidRPr="009F5A10">
        <w:rPr>
          <w:i/>
          <w:iCs/>
        </w:rPr>
        <w:t>Handover Request Acknowledge Transfer</w:t>
      </w:r>
      <w:r w:rsidRPr="009F5A10">
        <w:t xml:space="preserve"> IE or </w:t>
      </w:r>
      <w:r w:rsidRPr="009F5A10">
        <w:rPr>
          <w:i/>
        </w:rPr>
        <w:t>Handover Resource Allocation Unsuccessful Transfer</w:t>
      </w:r>
      <w:r w:rsidRPr="009F5A10">
        <w:t xml:space="preserve"> IE to the SMF associated with the concerned PDU session.</w:t>
      </w:r>
    </w:p>
    <w:p w14:paraId="02B03417" w14:textId="77777777" w:rsidR="00245D2D" w:rsidRPr="009F5A10" w:rsidRDefault="00245D2D" w:rsidP="00245D2D">
      <w:r w:rsidRPr="009F5A10">
        <w:t xml:space="preserve">If the HANDOVER REQUEST message contains the </w:t>
      </w:r>
      <w:r w:rsidRPr="009F5A10">
        <w:rPr>
          <w:i/>
        </w:rPr>
        <w:t>Data Forwarding Not Possible</w:t>
      </w:r>
      <w:r w:rsidRPr="009F5A10">
        <w:t xml:space="preserve"> IE associated with a given PDU session within the </w:t>
      </w:r>
      <w:r w:rsidRPr="009F5A10">
        <w:rPr>
          <w:i/>
        </w:rPr>
        <w:t xml:space="preserve">Handover Request Transfer </w:t>
      </w:r>
      <w:r w:rsidRPr="009F5A10">
        <w:t xml:space="preserve">IE set to "data forwarding not possible", the target </w:t>
      </w:r>
      <w:r w:rsidRPr="009F5A10">
        <w:rPr>
          <w:rFonts w:eastAsia="SimSun" w:hint="eastAsia"/>
        </w:rPr>
        <w:t>NG-RAN node</w:t>
      </w:r>
      <w:r w:rsidRPr="009F5A10">
        <w:t xml:space="preserve"> may not include the </w:t>
      </w:r>
      <w:r w:rsidRPr="009F5A10">
        <w:rPr>
          <w:i/>
        </w:rPr>
        <w:t>DL Forwarding UP TNL Information</w:t>
      </w:r>
      <w:r w:rsidRPr="009F5A10">
        <w:t xml:space="preserve"> IE and for intra</w:t>
      </w:r>
      <w:r w:rsidRPr="009F5A10">
        <w:rPr>
          <w:rFonts w:eastAsia="SimSun" w:hint="eastAsia"/>
        </w:rPr>
        <w:t>-system</w:t>
      </w:r>
      <w:r w:rsidRPr="009F5A10">
        <w:t xml:space="preserve"> handover the </w:t>
      </w:r>
      <w:r w:rsidRPr="009F5A10">
        <w:rPr>
          <w:i/>
        </w:rPr>
        <w:t>Data Forwarding Response DRB List</w:t>
      </w:r>
      <w:r w:rsidRPr="009F5A10">
        <w:t xml:space="preserve"> IE within the </w:t>
      </w:r>
      <w:r w:rsidRPr="009F5A10">
        <w:rPr>
          <w:i/>
        </w:rPr>
        <w:t>Handover Request Acknowledge Transfer</w:t>
      </w:r>
      <w:r w:rsidRPr="009F5A10">
        <w:t xml:space="preserve"> IE </w:t>
      </w:r>
      <w:r w:rsidRPr="009F5A10">
        <w:rPr>
          <w:rFonts w:eastAsia="SimSun" w:hint="eastAsia"/>
        </w:rPr>
        <w:t>in</w:t>
      </w:r>
      <w:r w:rsidRPr="009F5A10">
        <w:t xml:space="preserve"> the HANDOVER REQUEST ACKNOWLEDGE message for that PDU session.</w:t>
      </w:r>
    </w:p>
    <w:p w14:paraId="3CCB11D9" w14:textId="77777777" w:rsidR="00245D2D" w:rsidRPr="009F5A10" w:rsidRDefault="00245D2D" w:rsidP="00245D2D">
      <w:r w:rsidRPr="009F5A10">
        <w:t xml:space="preserve">In case of intra-system handover, if the target NG-RAN node accepts the downlink data forwarding for at least one QoS </w:t>
      </w:r>
      <w:r w:rsidRPr="009F5A10">
        <w:rPr>
          <w:rFonts w:eastAsia="SimSun" w:hint="eastAsia"/>
        </w:rPr>
        <w:t>f</w:t>
      </w:r>
      <w:r w:rsidRPr="009F5A10">
        <w:t>low for which the</w:t>
      </w:r>
      <w:r w:rsidRPr="009F5A10">
        <w:rPr>
          <w:i/>
          <w:iCs/>
        </w:rPr>
        <w:t xml:space="preserve"> DL Forwarding</w:t>
      </w:r>
      <w:r w:rsidRPr="009F5A10">
        <w:t xml:space="preserve"> IE is set to "DL forwarding proposed", it may include the</w:t>
      </w:r>
      <w:r w:rsidRPr="009F5A10">
        <w:rPr>
          <w:i/>
          <w:iCs/>
          <w:szCs w:val="18"/>
        </w:rPr>
        <w:t xml:space="preserve"> DL Forward</w:t>
      </w:r>
      <w:r w:rsidRPr="009F5A10">
        <w:rPr>
          <w:rFonts w:eastAsia="SimSun" w:hint="eastAsia"/>
          <w:i/>
          <w:iCs/>
          <w:szCs w:val="18"/>
        </w:rPr>
        <w:t>ing</w:t>
      </w:r>
      <w:r w:rsidRPr="009F5A10">
        <w:rPr>
          <w:i/>
          <w:iCs/>
          <w:szCs w:val="18"/>
        </w:rPr>
        <w:t xml:space="preserve"> UP TNL Information</w:t>
      </w:r>
      <w:r w:rsidRPr="009F5A10">
        <w:rPr>
          <w:i/>
        </w:rPr>
        <w:t xml:space="preserve"> </w:t>
      </w:r>
      <w:r w:rsidRPr="009F5A10">
        <w:rPr>
          <w:iCs/>
        </w:rPr>
        <w:t xml:space="preserve">IE in the </w:t>
      </w:r>
      <w:r w:rsidRPr="009F5A10">
        <w:rPr>
          <w:i/>
        </w:rPr>
        <w:t>Handover Request Acknowledge Transfer</w:t>
      </w:r>
      <w:r w:rsidRPr="009F5A10">
        <w:t xml:space="preserve"> IE as forwarding tunnel for the QoS flows listed in the</w:t>
      </w:r>
      <w:r w:rsidRPr="009F5A10">
        <w:rPr>
          <w:i/>
        </w:rPr>
        <w:t xml:space="preserve"> QoS Flow Setup Response List </w:t>
      </w:r>
      <w:r w:rsidRPr="009F5A10">
        <w:t xml:space="preserve">IE </w:t>
      </w:r>
      <w:r w:rsidRPr="009F5A10">
        <w:rPr>
          <w:rFonts w:eastAsia="SimSun"/>
        </w:rPr>
        <w:t>of</w:t>
      </w:r>
      <w:r w:rsidRPr="009F5A10">
        <w:rPr>
          <w:rFonts w:eastAsia="SimSun" w:hint="eastAsia"/>
        </w:rPr>
        <w:t xml:space="preserve"> </w:t>
      </w:r>
      <w:r w:rsidRPr="009F5A10">
        <w:t>the HANDOVER REQUEST ACKNOWLEDGE message.</w:t>
      </w:r>
    </w:p>
    <w:p w14:paraId="55789437" w14:textId="77777777" w:rsidR="00245D2D" w:rsidRPr="009F5A10" w:rsidRDefault="00245D2D" w:rsidP="00245D2D">
      <w:r w:rsidRPr="009F5A10">
        <w:t xml:space="preserve">In case of intra-system handover, if the target NG-RAN node accepts the uplink data forwarding for at least one QoS flow for which the </w:t>
      </w:r>
      <w:r w:rsidRPr="009F5A10">
        <w:rPr>
          <w:i/>
          <w:iCs/>
        </w:rPr>
        <w:t>UL Forwarding</w:t>
      </w:r>
      <w:r w:rsidRPr="009F5A10">
        <w:t xml:space="preserve"> IE is set to "UL forwarding proposed", it may include the</w:t>
      </w:r>
      <w:r w:rsidRPr="009F5A10">
        <w:rPr>
          <w:i/>
          <w:iCs/>
          <w:szCs w:val="18"/>
        </w:rPr>
        <w:t xml:space="preserve"> UL Forward</w:t>
      </w:r>
      <w:r w:rsidRPr="009F5A10">
        <w:rPr>
          <w:rFonts w:hint="eastAsia"/>
          <w:i/>
          <w:iCs/>
          <w:szCs w:val="18"/>
        </w:rPr>
        <w:t>ing</w:t>
      </w:r>
      <w:r w:rsidRPr="009F5A10">
        <w:rPr>
          <w:i/>
          <w:iCs/>
          <w:szCs w:val="18"/>
        </w:rPr>
        <w:t xml:space="preserve"> UP TNL Information</w:t>
      </w:r>
      <w:r w:rsidRPr="009F5A10">
        <w:rPr>
          <w:i/>
        </w:rPr>
        <w:t xml:space="preserve"> </w:t>
      </w:r>
      <w:r w:rsidRPr="009F5A10">
        <w:rPr>
          <w:iCs/>
        </w:rPr>
        <w:t xml:space="preserve">IE in the </w:t>
      </w:r>
      <w:r w:rsidRPr="009F5A10">
        <w:rPr>
          <w:i/>
        </w:rPr>
        <w:t>Handover Request Acknowledge Transfer</w:t>
      </w:r>
      <w:r w:rsidRPr="009F5A10">
        <w:t xml:space="preserve"> IE for </w:t>
      </w:r>
      <w:r w:rsidRPr="009F5A10">
        <w:rPr>
          <w:rFonts w:hint="eastAsia"/>
        </w:rPr>
        <w:t>the</w:t>
      </w:r>
      <w:r w:rsidRPr="009F5A10">
        <w:t xml:space="preserve"> PDU session within the </w:t>
      </w:r>
      <w:r w:rsidRPr="009F5A10">
        <w:rPr>
          <w:i/>
        </w:rPr>
        <w:t xml:space="preserve">PDU Session Resource Admitted List </w:t>
      </w:r>
      <w:r w:rsidRPr="009F5A10">
        <w:t>IE of</w:t>
      </w:r>
      <w:r w:rsidRPr="009F5A10">
        <w:rPr>
          <w:rFonts w:hint="eastAsia"/>
        </w:rPr>
        <w:t xml:space="preserve"> </w:t>
      </w:r>
      <w:r w:rsidRPr="009F5A10">
        <w:t>the HANDOVER REQUEST ACKNOWLEDGE message.</w:t>
      </w:r>
    </w:p>
    <w:p w14:paraId="0DDADF6B" w14:textId="77777777" w:rsidR="00245D2D" w:rsidRPr="009F5A10" w:rsidRDefault="00245D2D" w:rsidP="00245D2D">
      <w:r w:rsidRPr="009F5A10">
        <w:rPr>
          <w:rFonts w:eastAsia="SimSun"/>
        </w:rPr>
        <w:lastRenderedPageBreak/>
        <w:t>In case of intra-system handover, f</w:t>
      </w:r>
      <w:r w:rsidRPr="009F5A10">
        <w:rPr>
          <w:rFonts w:eastAsia="SimSun"/>
          <w:lang w:eastAsia="ja-JP"/>
        </w:rPr>
        <w:t xml:space="preserve">or each PDU session for which the </w:t>
      </w:r>
      <w:r w:rsidRPr="009F5A10">
        <w:rPr>
          <w:rFonts w:eastAsia="SimSun"/>
          <w:i/>
          <w:lang w:eastAsia="ja-JP"/>
        </w:rPr>
        <w:t>Additional DL UP TNL Information for HO List</w:t>
      </w:r>
      <w:r w:rsidRPr="009F5A10">
        <w:rPr>
          <w:rFonts w:eastAsia="SimSun"/>
          <w:lang w:eastAsia="ja-JP"/>
        </w:rPr>
        <w:t xml:space="preserve"> IE is included in the </w:t>
      </w:r>
      <w:r w:rsidRPr="009F5A10">
        <w:rPr>
          <w:rFonts w:eastAsia="SimSun"/>
          <w:i/>
        </w:rPr>
        <w:t>Handover Request Acknowledge Transfer</w:t>
      </w:r>
      <w:r w:rsidRPr="009F5A10">
        <w:rPr>
          <w:rFonts w:eastAsia="SimSun"/>
        </w:rPr>
        <w:t xml:space="preserve"> </w:t>
      </w:r>
      <w:r w:rsidRPr="009F5A10">
        <w:rPr>
          <w:rFonts w:eastAsia="SimSun"/>
          <w:lang w:eastAsia="ja-JP"/>
        </w:rPr>
        <w:t xml:space="preserve">IE of the </w:t>
      </w:r>
      <w:r w:rsidRPr="009F5A10">
        <w:rPr>
          <w:rFonts w:eastAsia="SimSun"/>
        </w:rPr>
        <w:t xml:space="preserve">HANDOVER REQUEST ACKNOWLEDGE </w:t>
      </w:r>
      <w:r w:rsidRPr="009F5A10">
        <w:rPr>
          <w:rFonts w:eastAsia="SimSun"/>
          <w:lang w:eastAsia="ja-JP"/>
        </w:rPr>
        <w:t xml:space="preserve">message, the </w:t>
      </w:r>
      <w:r w:rsidRPr="009F5A10">
        <w:rPr>
          <w:rFonts w:eastAsia="SimSun"/>
        </w:rPr>
        <w:t xml:space="preserve">SMF shall </w:t>
      </w:r>
      <w:r w:rsidRPr="009F5A10">
        <w:rPr>
          <w:rFonts w:eastAsia="SimSun"/>
          <w:lang w:eastAsia="ja-JP"/>
        </w:rPr>
        <w:t xml:space="preserve">consider the included </w:t>
      </w:r>
      <w:r w:rsidRPr="009F5A10">
        <w:rPr>
          <w:rFonts w:eastAsia="SimSun"/>
          <w:i/>
          <w:lang w:eastAsia="ja-JP"/>
        </w:rPr>
        <w:t>Additional DL NG-U UP TNL Information</w:t>
      </w:r>
      <w:r w:rsidRPr="009F5A10">
        <w:rPr>
          <w:rFonts w:eastAsia="SimSun"/>
          <w:lang w:eastAsia="ja-JP"/>
        </w:rPr>
        <w:t xml:space="preserve"> IE as </w:t>
      </w:r>
      <w:r w:rsidRPr="009F5A10">
        <w:rPr>
          <w:rFonts w:eastAsia="SimSun" w:hint="eastAsia"/>
        </w:rPr>
        <w:t xml:space="preserve">the </w:t>
      </w:r>
      <w:r w:rsidRPr="009F5A10">
        <w:rPr>
          <w:rFonts w:eastAsia="SimSun"/>
        </w:rPr>
        <w:t>downlink</w:t>
      </w:r>
      <w:r w:rsidRPr="009F5A10">
        <w:rPr>
          <w:rFonts w:eastAsia="SimSun" w:hint="eastAsia"/>
        </w:rPr>
        <w:t xml:space="preserve"> </w:t>
      </w:r>
      <w:r w:rsidRPr="009F5A10">
        <w:rPr>
          <w:rFonts w:eastAsia="SimSun"/>
          <w:lang w:eastAsia="ja-JP"/>
        </w:rPr>
        <w:t xml:space="preserve">termination point for the associated flows indicated in the </w:t>
      </w:r>
      <w:r w:rsidRPr="009F5A10">
        <w:rPr>
          <w:rFonts w:eastAsia="SimSun"/>
          <w:i/>
          <w:lang w:eastAsia="ja-JP"/>
        </w:rPr>
        <w:t>Additional QoS Flow Setup Response List</w:t>
      </w:r>
      <w:r w:rsidRPr="009F5A10">
        <w:rPr>
          <w:rFonts w:eastAsia="SimSun"/>
          <w:lang w:eastAsia="ja-JP"/>
        </w:rPr>
        <w:t xml:space="preserve"> IE for this PDU session split in different tunnels and shall consider the </w:t>
      </w:r>
      <w:r w:rsidRPr="009F5A10">
        <w:rPr>
          <w:rFonts w:eastAsia="SimSun"/>
          <w:i/>
          <w:lang w:eastAsia="ja-JP"/>
        </w:rPr>
        <w:t>Additional DL Forwarding UP TNL Information</w:t>
      </w:r>
      <w:r w:rsidRPr="009F5A10">
        <w:rPr>
          <w:rFonts w:eastAsia="SimSun"/>
          <w:lang w:eastAsia="ja-JP"/>
        </w:rPr>
        <w:t xml:space="preserve"> IE, if included, as the forwarding tunnel associated to these QoS flows.</w:t>
      </w:r>
    </w:p>
    <w:p w14:paraId="20B9D2C1" w14:textId="77777777" w:rsidR="00245D2D" w:rsidRPr="009F5A10" w:rsidRDefault="00245D2D" w:rsidP="00245D2D">
      <w:r w:rsidRPr="009F5A10">
        <w:t xml:space="preserve">In case of intra-system handover, if the target NG-RAN node accepts the data forwarding </w:t>
      </w:r>
      <w:r w:rsidRPr="009F5A10">
        <w:rPr>
          <w:rFonts w:eastAsia="SimSun" w:hint="eastAsia"/>
        </w:rPr>
        <w:t>for a successful</w:t>
      </w:r>
      <w:r w:rsidRPr="009F5A10">
        <w:rPr>
          <w:rFonts w:eastAsia="SimSun"/>
        </w:rPr>
        <w:t>ly</w:t>
      </w:r>
      <w:r w:rsidRPr="009F5A10">
        <w:rPr>
          <w:rFonts w:eastAsia="SimSun" w:hint="eastAsia"/>
        </w:rPr>
        <w:t xml:space="preserve"> configured DRB, t</w:t>
      </w:r>
      <w:r w:rsidRPr="009F5A10">
        <w:t xml:space="preserve">he target </w:t>
      </w:r>
      <w:r w:rsidRPr="009F5A10">
        <w:rPr>
          <w:rFonts w:eastAsia="SimSun" w:hint="eastAsia"/>
        </w:rPr>
        <w:t>NG-RAN node</w:t>
      </w:r>
      <w:r w:rsidRPr="009F5A10">
        <w:t xml:space="preserve"> may include</w:t>
      </w:r>
      <w:r w:rsidRPr="009F5A10">
        <w:rPr>
          <w:rFonts w:eastAsia="SimSun"/>
        </w:rPr>
        <w:t xml:space="preserve"> </w:t>
      </w:r>
      <w:r w:rsidRPr="009F5A10">
        <w:t xml:space="preserve">the </w:t>
      </w:r>
      <w:r w:rsidRPr="009F5A10">
        <w:rPr>
          <w:i/>
        </w:rPr>
        <w:t>DL Forwarding UP TNL Information</w:t>
      </w:r>
      <w:r w:rsidRPr="009F5A10">
        <w:t xml:space="preserve"> IE </w:t>
      </w:r>
      <w:r w:rsidRPr="009F5A10">
        <w:rPr>
          <w:rFonts w:eastAsia="SimSun" w:hint="eastAsia"/>
        </w:rPr>
        <w:t xml:space="preserve">for the DRB </w:t>
      </w:r>
      <w:r w:rsidRPr="009F5A10">
        <w:t>within the</w:t>
      </w:r>
      <w:r w:rsidRPr="009F5A10">
        <w:rPr>
          <w:rFonts w:eastAsia="SimSun" w:hint="eastAsia"/>
        </w:rPr>
        <w:t xml:space="preserve"> </w:t>
      </w:r>
      <w:r w:rsidRPr="009F5A10">
        <w:rPr>
          <w:rFonts w:eastAsia="SimSun"/>
          <w:i/>
        </w:rPr>
        <w:t>Data Forwarding Response DRB List</w:t>
      </w:r>
      <w:r w:rsidRPr="009F5A10">
        <w:rPr>
          <w:rFonts w:eastAsia="Batang"/>
          <w:i/>
          <w:lang w:eastAsia="ja-JP"/>
        </w:rPr>
        <w:t xml:space="preserve"> </w:t>
      </w:r>
      <w:r w:rsidRPr="009F5A10">
        <w:t xml:space="preserve">IE </w:t>
      </w:r>
      <w:r w:rsidRPr="009F5A10">
        <w:rPr>
          <w:rFonts w:eastAsia="SimSun" w:hint="eastAsia"/>
          <w:iCs/>
        </w:rPr>
        <w:t>within</w:t>
      </w:r>
      <w:r w:rsidRPr="009F5A10">
        <w:rPr>
          <w:i/>
        </w:rPr>
        <w:t xml:space="preserve"> Handover Request Acknowledge Transfer</w:t>
      </w:r>
      <w:r w:rsidRPr="009F5A10">
        <w:t xml:space="preserve"> IE of the HANDOVER REQUEST ACKNOWLEDGE message.</w:t>
      </w:r>
    </w:p>
    <w:p w14:paraId="13D70983" w14:textId="77777777" w:rsidR="00245D2D" w:rsidRPr="009F5A10" w:rsidRDefault="00245D2D" w:rsidP="00245D2D">
      <w:r w:rsidRPr="009F5A10">
        <w:t xml:space="preserve">If the HANDOVER REQUEST ACKNOWLEDGE message contains the </w:t>
      </w:r>
      <w:r w:rsidRPr="009F5A10">
        <w:rPr>
          <w:i/>
          <w:iCs/>
        </w:rPr>
        <w:t>UL Forwarding UP TNL Information</w:t>
      </w:r>
      <w:r w:rsidRPr="009F5A10">
        <w:t xml:space="preserve"> IE for a given </w:t>
      </w:r>
      <w:r w:rsidRPr="009F5A10">
        <w:rPr>
          <w:rFonts w:eastAsia="SimSun" w:hint="eastAsia"/>
        </w:rPr>
        <w:t>DRB</w:t>
      </w:r>
      <w:r w:rsidRPr="009F5A10">
        <w:t xml:space="preserve"> in the </w:t>
      </w:r>
      <w:r w:rsidRPr="009F5A10">
        <w:rPr>
          <w:i/>
        </w:rPr>
        <w:t xml:space="preserve">Data Forwarding Response DRB List </w:t>
      </w:r>
      <w:r w:rsidRPr="009F5A10">
        <w:rPr>
          <w:iCs/>
        </w:rPr>
        <w:t>IE</w:t>
      </w:r>
      <w:r w:rsidRPr="009F5A10">
        <w:rPr>
          <w:rFonts w:eastAsia="SimSun" w:hint="eastAsia"/>
          <w:iCs/>
        </w:rPr>
        <w:t xml:space="preserve"> within</w:t>
      </w:r>
      <w:r w:rsidRPr="009F5A10">
        <w:rPr>
          <w:rFonts w:eastAsia="SimSun"/>
          <w:iCs/>
        </w:rPr>
        <w:t xml:space="preserve"> the</w:t>
      </w:r>
      <w:r w:rsidRPr="009F5A10">
        <w:rPr>
          <w:i/>
        </w:rPr>
        <w:t xml:space="preserve"> Handover Request Acknowledge Transfer</w:t>
      </w:r>
      <w:r w:rsidRPr="009F5A10">
        <w:t xml:space="preserve"> IE</w:t>
      </w:r>
      <w:r w:rsidRPr="009F5A10">
        <w:rPr>
          <w:iCs/>
        </w:rPr>
        <w:t xml:space="preserve">, </w:t>
      </w:r>
      <w:r w:rsidRPr="009F5A10">
        <w:t xml:space="preserve">it </w:t>
      </w:r>
      <w:r w:rsidRPr="009F5A10">
        <w:rPr>
          <w:rFonts w:hint="eastAsia"/>
        </w:rPr>
        <w:t>indicates</w:t>
      </w:r>
      <w:r w:rsidRPr="009F5A10">
        <w:t xml:space="preserve"> the target </w:t>
      </w:r>
      <w:r w:rsidRPr="009F5A10">
        <w:rPr>
          <w:rFonts w:eastAsia="SimSun" w:hint="eastAsia"/>
        </w:rPr>
        <w:t>NG-RAN node</w:t>
      </w:r>
      <w:r w:rsidRPr="009F5A10">
        <w:t xml:space="preserve"> has requested the forwarding of uplink data for th</w:t>
      </w:r>
      <w:r w:rsidRPr="009F5A10">
        <w:rPr>
          <w:rFonts w:eastAsia="SimSun" w:hint="eastAsia"/>
        </w:rPr>
        <w:t>e</w:t>
      </w:r>
      <w:r w:rsidRPr="009F5A10">
        <w:t xml:space="preserve"> </w:t>
      </w:r>
      <w:r w:rsidRPr="009F5A10">
        <w:rPr>
          <w:rFonts w:eastAsia="SimSun" w:hint="eastAsia"/>
        </w:rPr>
        <w:t>DRB</w:t>
      </w:r>
      <w:r w:rsidRPr="009F5A10">
        <w:rPr>
          <w:rFonts w:eastAsia="SimSun"/>
        </w:rPr>
        <w:t>.</w:t>
      </w:r>
    </w:p>
    <w:p w14:paraId="3B94A06F" w14:textId="77777777" w:rsidR="00245D2D" w:rsidRPr="009F5A10" w:rsidRDefault="00245D2D" w:rsidP="00245D2D">
      <w:pPr>
        <w:rPr>
          <w:rFonts w:eastAsia="SimSun"/>
        </w:rPr>
      </w:pPr>
      <w:r w:rsidRPr="009F5A10">
        <w:t>In case of inter-system handover</w:t>
      </w:r>
      <w:r w:rsidRPr="009F5A10">
        <w:rPr>
          <w:rFonts w:eastAsia="SimSun" w:hint="eastAsia"/>
        </w:rPr>
        <w:t xml:space="preserve"> from E-UTRAN</w:t>
      </w:r>
      <w:r w:rsidRPr="009F5A10">
        <w:t xml:space="preserve">, </w:t>
      </w:r>
      <w:r w:rsidRPr="009F5A10">
        <w:rPr>
          <w:rFonts w:eastAsia="SimSun"/>
        </w:rPr>
        <w:t>the</w:t>
      </w:r>
      <w:r w:rsidRPr="009F5A10">
        <w:rPr>
          <w:rFonts w:eastAsia="SimSun" w:hint="eastAsia"/>
        </w:rPr>
        <w:t xml:space="preserve"> target NG-RAN node includes</w:t>
      </w:r>
      <w:r w:rsidRPr="009F5A10">
        <w:rPr>
          <w:rFonts w:eastAsia="SimSun"/>
        </w:rPr>
        <w:t xml:space="preserve"> the</w:t>
      </w:r>
      <w:r w:rsidRPr="009F5A10">
        <w:rPr>
          <w:rFonts w:eastAsia="SimSun" w:hint="eastAsia"/>
        </w:rPr>
        <w:t xml:space="preserve"> </w:t>
      </w:r>
      <w:r w:rsidRPr="009F5A10">
        <w:rPr>
          <w:rFonts w:eastAsia="SimSun" w:hint="eastAsia"/>
          <w:i/>
        </w:rPr>
        <w:t>Data Forwarding Accepted</w:t>
      </w:r>
      <w:r w:rsidRPr="009F5A10">
        <w:t xml:space="preserve"> </w:t>
      </w:r>
      <w:r w:rsidRPr="009F5A10">
        <w:rPr>
          <w:rFonts w:eastAsia="SimSun" w:hint="eastAsia"/>
        </w:rPr>
        <w:t xml:space="preserve">IE </w:t>
      </w:r>
      <w:r w:rsidRPr="009F5A10">
        <w:t xml:space="preserve">for each QoS flow </w:t>
      </w:r>
      <w:r w:rsidRPr="009F5A10">
        <w:rPr>
          <w:rFonts w:eastAsia="SimSun" w:hint="eastAsia"/>
        </w:rPr>
        <w:t>that</w:t>
      </w:r>
      <w:r w:rsidRPr="009F5A10">
        <w:rPr>
          <w:rFonts w:eastAsia="SimSun"/>
        </w:rPr>
        <w:t xml:space="preserve"> the</w:t>
      </w:r>
      <w:r w:rsidRPr="009F5A10">
        <w:rPr>
          <w:i/>
          <w:iCs/>
        </w:rPr>
        <w:t xml:space="preserve"> DL Forwarding</w:t>
      </w:r>
      <w:r w:rsidRPr="009F5A10">
        <w:t xml:space="preserve"> IE is set to "DL forwarding proposed" for the corresponding E-RAB </w:t>
      </w:r>
      <w:r w:rsidRPr="009F5A10">
        <w:rPr>
          <w:rFonts w:eastAsia="SimSun" w:hint="eastAsia"/>
        </w:rPr>
        <w:t xml:space="preserve">in the </w:t>
      </w:r>
      <w:r w:rsidRPr="009F5A10">
        <w:rPr>
          <w:rFonts w:eastAsia="SimSun" w:hint="eastAsia"/>
          <w:i/>
        </w:rPr>
        <w:t xml:space="preserve">Source NG-RAN Node to Target NG-RAN Node </w:t>
      </w:r>
      <w:r w:rsidRPr="009F5A10">
        <w:rPr>
          <w:rFonts w:eastAsia="SimSun"/>
          <w:i/>
        </w:rPr>
        <w:t>Transparent C</w:t>
      </w:r>
      <w:r w:rsidRPr="009F5A10">
        <w:rPr>
          <w:rFonts w:eastAsia="SimSun" w:hint="eastAsia"/>
          <w:i/>
        </w:rPr>
        <w:t>ontainer</w:t>
      </w:r>
      <w:r w:rsidRPr="009F5A10">
        <w:rPr>
          <w:rFonts w:eastAsia="SimSun" w:hint="eastAsia"/>
        </w:rPr>
        <w:t xml:space="preserve"> </w:t>
      </w:r>
      <w:r w:rsidRPr="009F5A10">
        <w:rPr>
          <w:rFonts w:eastAsia="SimSun"/>
        </w:rPr>
        <w:t xml:space="preserve">IE </w:t>
      </w:r>
      <w:r w:rsidRPr="009F5A10">
        <w:rPr>
          <w:rFonts w:eastAsia="SimSun" w:hint="eastAsia"/>
        </w:rPr>
        <w:t xml:space="preserve">and </w:t>
      </w:r>
      <w:r w:rsidRPr="009F5A10">
        <w:t xml:space="preserve">that the target </w:t>
      </w:r>
      <w:r w:rsidRPr="009F5A10">
        <w:rPr>
          <w:rFonts w:eastAsia="SimSun" w:hint="eastAsia"/>
        </w:rPr>
        <w:t>NG-RAN</w:t>
      </w:r>
      <w:r w:rsidRPr="009F5A10">
        <w:t xml:space="preserve"> node has admit</w:t>
      </w:r>
      <w:r w:rsidRPr="009F5A10">
        <w:rPr>
          <w:rFonts w:eastAsia="SimSun"/>
        </w:rPr>
        <w:t>ted</w:t>
      </w:r>
      <w:r w:rsidRPr="009F5A10">
        <w:t xml:space="preserve"> the proposed forwarding of downlink data for th</w:t>
      </w:r>
      <w:r w:rsidRPr="009F5A10">
        <w:rPr>
          <w:rFonts w:eastAsia="SimSun" w:hint="eastAsia"/>
        </w:rPr>
        <w:t>e</w:t>
      </w:r>
      <w:r w:rsidRPr="009F5A10">
        <w:t xml:space="preserve"> QoS flow. If the target </w:t>
      </w:r>
      <w:r w:rsidRPr="009F5A10">
        <w:rPr>
          <w:rFonts w:eastAsia="SimSun" w:hint="eastAsia"/>
        </w:rPr>
        <w:t>NG-RAN node</w:t>
      </w:r>
      <w:r w:rsidRPr="009F5A10">
        <w:t xml:space="preserve"> accepts the downlink </w:t>
      </w:r>
      <w:r w:rsidRPr="009F5A10">
        <w:rPr>
          <w:rFonts w:eastAsia="SimSun" w:hint="eastAsia"/>
        </w:rPr>
        <w:t xml:space="preserve">data </w:t>
      </w:r>
      <w:r w:rsidRPr="009F5A10">
        <w:t xml:space="preserve">forwarding for at least one QoS </w:t>
      </w:r>
      <w:r w:rsidRPr="009F5A10">
        <w:rPr>
          <w:rFonts w:eastAsia="SimSun" w:hint="eastAsia"/>
        </w:rPr>
        <w:t>f</w:t>
      </w:r>
      <w:r w:rsidRPr="009F5A10">
        <w:t>low of an admitted PDU session it shall include the</w:t>
      </w:r>
      <w:r w:rsidRPr="009F5A10">
        <w:rPr>
          <w:i/>
          <w:iCs/>
          <w:szCs w:val="18"/>
        </w:rPr>
        <w:t xml:space="preserve"> DL Forward</w:t>
      </w:r>
      <w:r w:rsidRPr="009F5A10">
        <w:rPr>
          <w:rFonts w:eastAsia="SimSun" w:hint="eastAsia"/>
          <w:i/>
          <w:iCs/>
          <w:szCs w:val="18"/>
        </w:rPr>
        <w:t>ing</w:t>
      </w:r>
      <w:r w:rsidRPr="009F5A10">
        <w:rPr>
          <w:i/>
          <w:iCs/>
          <w:szCs w:val="18"/>
        </w:rPr>
        <w:t xml:space="preserve"> UP TNL Information</w:t>
      </w:r>
      <w:r w:rsidRPr="009F5A10">
        <w:rPr>
          <w:i/>
        </w:rPr>
        <w:t xml:space="preserve"> </w:t>
      </w:r>
      <w:r w:rsidRPr="009F5A10">
        <w:rPr>
          <w:iCs/>
        </w:rPr>
        <w:t xml:space="preserve">IE in the </w:t>
      </w:r>
      <w:r w:rsidRPr="009F5A10">
        <w:rPr>
          <w:i/>
          <w:iCs/>
          <w:szCs w:val="18"/>
        </w:rPr>
        <w:t>PDU Session Resource Setup Response Transfer</w:t>
      </w:r>
      <w:r w:rsidRPr="009F5A10">
        <w:t xml:space="preserve"> IE for that PDU session within the </w:t>
      </w:r>
      <w:r w:rsidRPr="009F5A10">
        <w:rPr>
          <w:i/>
        </w:rPr>
        <w:t xml:space="preserve">PDU Session Resources Admitted List </w:t>
      </w:r>
      <w:r w:rsidRPr="009F5A10">
        <w:t xml:space="preserve">IE of the HANDOVER REQUEST ACKNOWLEDGE message. </w:t>
      </w:r>
    </w:p>
    <w:p w14:paraId="4FDBA4DB" w14:textId="77777777" w:rsidR="00245D2D" w:rsidRPr="009F5A10" w:rsidRDefault="00245D2D" w:rsidP="00245D2D">
      <w:r w:rsidRPr="009F5A10">
        <w:t xml:space="preserve">The target NG-RAN node shall use the information in the </w:t>
      </w:r>
      <w:r w:rsidRPr="009F5A10">
        <w:rPr>
          <w:i/>
          <w:iCs/>
        </w:rPr>
        <w:t>Mobility Restriction List</w:t>
      </w:r>
      <w:r w:rsidRPr="009F5A10">
        <w:t xml:space="preserve"> IE if present in the HANDOVER REQUEST message to</w:t>
      </w:r>
    </w:p>
    <w:p w14:paraId="385039EE" w14:textId="77777777" w:rsidR="00245D2D" w:rsidRPr="009F5A10" w:rsidRDefault="00245D2D" w:rsidP="00245D2D">
      <w:pPr>
        <w:pStyle w:val="B10"/>
      </w:pPr>
      <w:r w:rsidRPr="009F5A10">
        <w:t>-</w:t>
      </w:r>
      <w:r w:rsidRPr="009F5A10">
        <w:tab/>
        <w:t xml:space="preserve">determine a target for </w:t>
      </w:r>
      <w:r w:rsidRPr="009F5A10">
        <w:rPr>
          <w:lang w:eastAsia="zh-CN"/>
        </w:rPr>
        <w:t>subsequent mobility action for which the target NG-RAN node provides information about the target of the mobility action towards the UE</w:t>
      </w:r>
      <w:r w:rsidRPr="009F5A10">
        <w:t>;</w:t>
      </w:r>
    </w:p>
    <w:p w14:paraId="78CB272A" w14:textId="77777777" w:rsidR="00245D2D" w:rsidRPr="009F5A10" w:rsidRDefault="00245D2D" w:rsidP="00245D2D">
      <w:pPr>
        <w:pStyle w:val="B10"/>
      </w:pPr>
      <w:r w:rsidRPr="009F5A10">
        <w:t>-</w:t>
      </w:r>
      <w:r w:rsidRPr="009F5A10">
        <w:tab/>
        <w:t>select a proper SCG during dual connectivity operation;</w:t>
      </w:r>
    </w:p>
    <w:p w14:paraId="24AA6FF1" w14:textId="77777777" w:rsidR="00245D2D" w:rsidRPr="009F5A10" w:rsidRDefault="00245D2D" w:rsidP="00245D2D">
      <w:pPr>
        <w:pStyle w:val="B10"/>
      </w:pPr>
      <w:r w:rsidRPr="009F5A10">
        <w:t>-</w:t>
      </w:r>
      <w:r w:rsidRPr="009F5A10">
        <w:tab/>
        <w:t>assign proper RNA(s) for the UE when moving the UE to RRC_INACTIVE state.</w:t>
      </w:r>
    </w:p>
    <w:p w14:paraId="399549CB" w14:textId="77777777" w:rsidR="00245D2D" w:rsidRPr="009F5A10" w:rsidRDefault="00245D2D" w:rsidP="00245D2D">
      <w:r w:rsidRPr="009F5A10">
        <w:t xml:space="preserve">If the </w:t>
      </w:r>
      <w:r w:rsidRPr="009F5A10">
        <w:rPr>
          <w:i/>
          <w:iCs/>
        </w:rPr>
        <w:t>Mobility Restriction List</w:t>
      </w:r>
      <w:r w:rsidRPr="009F5A10">
        <w:t xml:space="preserve"> IE is not contained in the HANDOVER REQUEST message, the target NG-RAN node shall consider that no roaming and no access restriction apply to the UE. The target NG-RAN node shall also consider that no roaming and no access restriction apply to the UE when:</w:t>
      </w:r>
    </w:p>
    <w:p w14:paraId="2F3CB109" w14:textId="77777777" w:rsidR="00245D2D" w:rsidRPr="009F5A10" w:rsidRDefault="00245D2D" w:rsidP="00245D2D">
      <w:pPr>
        <w:pStyle w:val="B10"/>
      </w:pPr>
      <w:r w:rsidRPr="009F5A10">
        <w:t>-</w:t>
      </w:r>
      <w:r w:rsidRPr="009F5A10">
        <w:tab/>
        <w:t>one of the QoS flows includes a particular ARP value (TS 23.501 [9]).</w:t>
      </w:r>
    </w:p>
    <w:p w14:paraId="46607A44" w14:textId="77777777" w:rsidR="00245D2D" w:rsidRPr="009F5A10" w:rsidRDefault="00245D2D" w:rsidP="00245D2D">
      <w:r w:rsidRPr="009F5A10">
        <w:t xml:space="preserve">If the </w:t>
      </w:r>
      <w:r w:rsidRPr="009F5A10">
        <w:rPr>
          <w:rFonts w:eastAsia="Batang"/>
          <w:i/>
          <w:iCs/>
        </w:rPr>
        <w:t>Trace Activation</w:t>
      </w:r>
      <w:r w:rsidRPr="009F5A10">
        <w:rPr>
          <w:rFonts w:eastAsia="Batang"/>
        </w:rPr>
        <w:t xml:space="preserve"> IE is included in the </w:t>
      </w:r>
      <w:r w:rsidRPr="009F5A10">
        <w:t xml:space="preserve">HANDOVER REQUEST message the target NG-RAN node shall, if supported, initiate the requested trace function as described in TS 32.422 [11]. </w:t>
      </w:r>
    </w:p>
    <w:p w14:paraId="7E3F4DED" w14:textId="77777777" w:rsidR="00245D2D" w:rsidRPr="009F5A10" w:rsidRDefault="00245D2D" w:rsidP="00245D2D">
      <w:r w:rsidRPr="009F5A10">
        <w:t xml:space="preserve">If the </w:t>
      </w:r>
      <w:r w:rsidRPr="009F5A10">
        <w:rPr>
          <w:i/>
        </w:rPr>
        <w:t xml:space="preserve">Location Reporting Request Type </w:t>
      </w:r>
      <w:r w:rsidRPr="009F5A10">
        <w:t>IE is included in the HANDOVER REQUEST message, the target NG-RAN node should perform the requested location reporting functionality for the UE as described in subclause 8.12.</w:t>
      </w:r>
    </w:p>
    <w:p w14:paraId="5D9D8B63" w14:textId="77777777" w:rsidR="00245D2D" w:rsidRPr="009F5A10" w:rsidRDefault="00245D2D" w:rsidP="00245D2D">
      <w:pPr>
        <w:rPr>
          <w:rFonts w:eastAsia="Malgun Gothic"/>
          <w:lang w:eastAsia="ko-KR"/>
        </w:rPr>
      </w:pPr>
      <w:r w:rsidRPr="009F5A10">
        <w:rPr>
          <w:rFonts w:eastAsia="Malgun Gothic" w:hint="eastAsia"/>
          <w:lang w:eastAsia="ko-KR"/>
        </w:rPr>
        <w:t xml:space="preserve">If the </w:t>
      </w:r>
      <w:r w:rsidRPr="009F5A10">
        <w:rPr>
          <w:rFonts w:eastAsia="Malgun Gothic"/>
          <w:i/>
          <w:lang w:eastAsia="ko-KR"/>
        </w:rPr>
        <w:t>Core Network</w:t>
      </w:r>
      <w:r w:rsidRPr="009F5A10">
        <w:rPr>
          <w:rFonts w:eastAsia="Malgun Gothic" w:hint="eastAsia"/>
          <w:i/>
          <w:lang w:eastAsia="ko-KR"/>
        </w:rPr>
        <w:t xml:space="preserve"> </w:t>
      </w:r>
      <w:r w:rsidRPr="009F5A10">
        <w:rPr>
          <w:rFonts w:eastAsia="Malgun Gothic"/>
          <w:i/>
          <w:lang w:eastAsia="ko-KR"/>
        </w:rPr>
        <w:t xml:space="preserve">Assistance </w:t>
      </w:r>
      <w:r w:rsidRPr="009F5A10">
        <w:rPr>
          <w:rFonts w:eastAsia="Malgun Gothic" w:hint="eastAsia"/>
          <w:i/>
          <w:lang w:eastAsia="ko-KR"/>
        </w:rPr>
        <w:t>Information</w:t>
      </w:r>
      <w:r w:rsidRPr="009F5A10">
        <w:rPr>
          <w:rFonts w:eastAsia="Malgun Gothic"/>
          <w:i/>
          <w:lang w:eastAsia="ko-KR"/>
        </w:rPr>
        <w:t xml:space="preserve"> for RRC INACTIVE</w:t>
      </w:r>
      <w:r w:rsidRPr="009F5A10">
        <w:rPr>
          <w:rFonts w:eastAsia="Malgun Gothic" w:hint="eastAsia"/>
          <w:lang w:eastAsia="ko-KR"/>
        </w:rPr>
        <w:t xml:space="preserve"> IE is included in the </w:t>
      </w:r>
      <w:r w:rsidRPr="009F5A10">
        <w:rPr>
          <w:rFonts w:eastAsia="Malgun Gothic"/>
          <w:lang w:eastAsia="ko-KR"/>
        </w:rPr>
        <w:t xml:space="preserve">HANDOVER REQUEST message, the target NG-RAN node shall, if supported, store this information in the UE context and use it for e.g. </w:t>
      </w:r>
      <w:r w:rsidRPr="009F5A10">
        <w:rPr>
          <w:rFonts w:eastAsia="SimSun" w:hint="eastAsia"/>
        </w:rPr>
        <w:t>the RRC</w:t>
      </w:r>
      <w:r w:rsidRPr="009F5A10">
        <w:rPr>
          <w:rFonts w:eastAsia="SimSun"/>
        </w:rPr>
        <w:t>_</w:t>
      </w:r>
      <w:r w:rsidRPr="009F5A10">
        <w:rPr>
          <w:rFonts w:eastAsia="SimSun" w:hint="eastAsia"/>
        </w:rPr>
        <w:t xml:space="preserve">INACTIVE state decision and </w:t>
      </w:r>
      <w:r w:rsidRPr="009F5A10">
        <w:rPr>
          <w:rFonts w:eastAsia="SimSun"/>
        </w:rPr>
        <w:t xml:space="preserve">RNA </w:t>
      </w:r>
      <w:r w:rsidRPr="009F5A10">
        <w:rPr>
          <w:rFonts w:eastAsia="SimSun" w:hint="eastAsia"/>
        </w:rPr>
        <w:t>configuration for the UE and</w:t>
      </w:r>
      <w:r w:rsidRPr="009F5A10">
        <w:rPr>
          <w:rFonts w:eastAsia="Malgun Gothic"/>
          <w:lang w:eastAsia="ko-KR"/>
        </w:rPr>
        <w:t xml:space="preserve"> RAN paging if any for a UE in RRC_INACTIVE state, </w:t>
      </w:r>
      <w:r w:rsidRPr="009F5A10">
        <w:rPr>
          <w:rFonts w:eastAsia="SimSun" w:hint="eastAsia"/>
        </w:rPr>
        <w:t>as specified in TS 38.300</w:t>
      </w:r>
      <w:r w:rsidRPr="009F5A10">
        <w:rPr>
          <w:rFonts w:eastAsia="SimSun"/>
        </w:rPr>
        <w:t xml:space="preserve"> </w:t>
      </w:r>
      <w:r w:rsidRPr="009F5A10">
        <w:rPr>
          <w:rFonts w:eastAsia="SimSun" w:hint="eastAsia"/>
        </w:rPr>
        <w:t>[8]</w:t>
      </w:r>
      <w:r w:rsidRPr="009F5A10">
        <w:rPr>
          <w:rFonts w:eastAsia="Malgun Gothic"/>
          <w:lang w:eastAsia="ko-KR"/>
        </w:rPr>
        <w:t>.</w:t>
      </w:r>
    </w:p>
    <w:p w14:paraId="7FF92C67" w14:textId="77777777" w:rsidR="00245D2D" w:rsidRPr="009F5A10" w:rsidRDefault="00245D2D" w:rsidP="00245D2D">
      <w:pPr>
        <w:rPr>
          <w:rFonts w:eastAsia="Malgun Gothic"/>
          <w:lang w:eastAsia="ko-KR"/>
        </w:rPr>
      </w:pPr>
      <w:r w:rsidRPr="009F5A10">
        <w:t xml:space="preserve">If the </w:t>
      </w:r>
      <w:r w:rsidRPr="009F5A10">
        <w:rPr>
          <w:rFonts w:eastAsia="Batang"/>
          <w:i/>
          <w:iCs/>
        </w:rPr>
        <w:t>CN Assisted RAN Parameters Tuning</w:t>
      </w:r>
      <w:r w:rsidRPr="009F5A10">
        <w:rPr>
          <w:rFonts w:eastAsia="Batang"/>
        </w:rPr>
        <w:t xml:space="preserve"> IE is included in the </w:t>
      </w:r>
      <w:r w:rsidRPr="009F5A10">
        <w:t>HANDOVER REQUEST message, the NG-RAN node may use it as described in TS 23.501 [9].</w:t>
      </w:r>
    </w:p>
    <w:p w14:paraId="15296AA6" w14:textId="77777777" w:rsidR="00245D2D" w:rsidRPr="009F5A10" w:rsidRDefault="00245D2D" w:rsidP="00245D2D">
      <w:pPr>
        <w:rPr>
          <w:rFonts w:eastAsia="Malgun Gothic"/>
          <w:lang w:eastAsia="ko-KR"/>
        </w:rPr>
      </w:pPr>
      <w:r w:rsidRPr="009F5A10">
        <w:rPr>
          <w:rFonts w:eastAsia="Malgun Gothic" w:hint="eastAsia"/>
          <w:lang w:eastAsia="ko-KR"/>
        </w:rPr>
        <w:t xml:space="preserve">If the </w:t>
      </w:r>
      <w:r w:rsidRPr="009F5A10">
        <w:rPr>
          <w:rFonts w:eastAsia="Malgun Gothic"/>
          <w:i/>
          <w:lang w:eastAsia="ko-KR"/>
        </w:rPr>
        <w:t>New Security Context Indicator</w:t>
      </w:r>
      <w:r w:rsidRPr="009F5A10">
        <w:rPr>
          <w:rFonts w:eastAsia="Malgun Gothic" w:hint="eastAsia"/>
          <w:i/>
          <w:lang w:eastAsia="ko-KR"/>
        </w:rPr>
        <w:t xml:space="preserve"> </w:t>
      </w:r>
      <w:r w:rsidRPr="009F5A10">
        <w:rPr>
          <w:rFonts w:eastAsia="Malgun Gothic" w:hint="eastAsia"/>
          <w:lang w:eastAsia="ko-KR"/>
        </w:rPr>
        <w:t xml:space="preserve">IE is included in the </w:t>
      </w:r>
      <w:r w:rsidRPr="009F5A10">
        <w:rPr>
          <w:rFonts w:eastAsia="Malgun Gothic"/>
          <w:lang w:eastAsia="ko-KR"/>
        </w:rPr>
        <w:t xml:space="preserve">HANDOVER REQUEST message, the target NG-RAN node shall use the information </w:t>
      </w:r>
      <w:r w:rsidRPr="009F5A10">
        <w:rPr>
          <w:rFonts w:eastAsia="SimSun" w:hint="eastAsia"/>
        </w:rPr>
        <w:t xml:space="preserve">as specified in TS </w:t>
      </w:r>
      <w:r w:rsidRPr="009F5A10">
        <w:rPr>
          <w:rFonts w:eastAsia="SimSun"/>
        </w:rPr>
        <w:t xml:space="preserve">33.501 </w:t>
      </w:r>
      <w:r w:rsidRPr="009F5A10">
        <w:rPr>
          <w:rFonts w:eastAsia="SimSun" w:hint="eastAsia"/>
        </w:rPr>
        <w:t>[</w:t>
      </w:r>
      <w:r w:rsidRPr="009F5A10">
        <w:rPr>
          <w:rFonts w:eastAsia="SimSun"/>
        </w:rPr>
        <w:t>13</w:t>
      </w:r>
      <w:r w:rsidRPr="009F5A10">
        <w:rPr>
          <w:rFonts w:eastAsia="SimSun" w:hint="eastAsia"/>
        </w:rPr>
        <w:t>]</w:t>
      </w:r>
      <w:r w:rsidRPr="009F5A10">
        <w:rPr>
          <w:rFonts w:eastAsia="Malgun Gothic"/>
          <w:lang w:eastAsia="ko-KR"/>
        </w:rPr>
        <w:t>.</w:t>
      </w:r>
    </w:p>
    <w:p w14:paraId="70ED2643" w14:textId="77777777" w:rsidR="00245D2D" w:rsidRPr="009F5A10" w:rsidRDefault="00245D2D" w:rsidP="00245D2D">
      <w:pPr>
        <w:rPr>
          <w:rFonts w:eastAsia="Malgun Gothic"/>
          <w:lang w:eastAsia="ko-KR"/>
        </w:rPr>
      </w:pPr>
      <w:r w:rsidRPr="009F5A10">
        <w:rPr>
          <w:rFonts w:eastAsia="Malgun Gothic" w:hint="eastAsia"/>
          <w:lang w:eastAsia="ko-KR"/>
        </w:rPr>
        <w:t xml:space="preserve">If the </w:t>
      </w:r>
      <w:r w:rsidRPr="009F5A10">
        <w:rPr>
          <w:rFonts w:eastAsia="Malgun Gothic"/>
          <w:i/>
          <w:lang w:eastAsia="ko-KR"/>
        </w:rPr>
        <w:t>NASC</w:t>
      </w:r>
      <w:r w:rsidRPr="009F5A10">
        <w:rPr>
          <w:rFonts w:eastAsia="Malgun Gothic" w:hint="eastAsia"/>
          <w:i/>
          <w:lang w:eastAsia="ko-KR"/>
        </w:rPr>
        <w:t xml:space="preserve"> </w:t>
      </w:r>
      <w:r w:rsidRPr="009F5A10">
        <w:rPr>
          <w:rFonts w:eastAsia="Malgun Gothic" w:hint="eastAsia"/>
          <w:lang w:eastAsia="ko-KR"/>
        </w:rPr>
        <w:t xml:space="preserve">IE is included in the </w:t>
      </w:r>
      <w:r w:rsidRPr="009F5A10">
        <w:rPr>
          <w:rFonts w:eastAsia="Malgun Gothic"/>
          <w:lang w:eastAsia="ko-KR"/>
        </w:rPr>
        <w:t xml:space="preserve">HANDOVER REQUEST message, the target NG-RAN node shall use it towards the UE as specified </w:t>
      </w:r>
      <w:r w:rsidRPr="009F5A10">
        <w:rPr>
          <w:rFonts w:eastAsia="SimSun" w:hint="eastAsia"/>
        </w:rPr>
        <w:t xml:space="preserve">in TS </w:t>
      </w:r>
      <w:r w:rsidRPr="009F5A10">
        <w:rPr>
          <w:rFonts w:eastAsia="SimSun"/>
        </w:rPr>
        <w:t xml:space="preserve">33.501 </w:t>
      </w:r>
      <w:r w:rsidRPr="009F5A10">
        <w:rPr>
          <w:rFonts w:eastAsia="SimSun" w:hint="eastAsia"/>
        </w:rPr>
        <w:t>[</w:t>
      </w:r>
      <w:r w:rsidRPr="009F5A10">
        <w:rPr>
          <w:rFonts w:eastAsia="SimSun"/>
        </w:rPr>
        <w:t>13</w:t>
      </w:r>
      <w:r w:rsidRPr="009F5A10">
        <w:rPr>
          <w:rFonts w:eastAsia="SimSun" w:hint="eastAsia"/>
        </w:rPr>
        <w:t>]</w:t>
      </w:r>
      <w:r w:rsidRPr="009F5A10">
        <w:rPr>
          <w:rFonts w:eastAsia="Malgun Gothic"/>
          <w:lang w:eastAsia="ko-KR"/>
        </w:rPr>
        <w:t>.</w:t>
      </w:r>
    </w:p>
    <w:p w14:paraId="54E1CEE0" w14:textId="77777777" w:rsidR="00245D2D" w:rsidRPr="009F5A10" w:rsidRDefault="00245D2D" w:rsidP="00245D2D">
      <w:pPr>
        <w:rPr>
          <w:rFonts w:eastAsia="Malgun Gothic"/>
          <w:lang w:eastAsia="ko-KR"/>
        </w:rPr>
      </w:pPr>
      <w:r w:rsidRPr="009F5A10">
        <w:rPr>
          <w:rFonts w:eastAsia="Malgun Gothic" w:hint="eastAsia"/>
          <w:lang w:eastAsia="ko-KR"/>
        </w:rPr>
        <w:t xml:space="preserve">If the </w:t>
      </w:r>
      <w:r w:rsidRPr="009F5A10">
        <w:rPr>
          <w:rFonts w:eastAsia="SimSun" w:hint="eastAsia"/>
          <w:i/>
        </w:rPr>
        <w:t>RRC Inactive Transition Report Request</w:t>
      </w:r>
      <w:r w:rsidRPr="009F5A10">
        <w:rPr>
          <w:rFonts w:eastAsia="SimSun"/>
          <w:i/>
        </w:rPr>
        <w:t xml:space="preserve"> </w:t>
      </w:r>
      <w:r w:rsidRPr="009F5A10">
        <w:rPr>
          <w:rFonts w:eastAsia="Malgun Gothic"/>
          <w:lang w:eastAsia="ko-KR"/>
        </w:rPr>
        <w:t>IE</w:t>
      </w:r>
      <w:r w:rsidRPr="009F5A10">
        <w:rPr>
          <w:rFonts w:eastAsia="Malgun Gothic" w:hint="eastAsia"/>
          <w:lang w:eastAsia="ko-KR"/>
        </w:rPr>
        <w:t xml:space="preserve"> is included in the </w:t>
      </w:r>
      <w:r w:rsidRPr="009F5A10">
        <w:rPr>
          <w:rFonts w:eastAsia="Malgun Gothic"/>
          <w:lang w:eastAsia="ko-KR"/>
        </w:rPr>
        <w:t xml:space="preserve">HANDOVER REQUEST message, the </w:t>
      </w:r>
      <w:r w:rsidRPr="009F5A10">
        <w:rPr>
          <w:rFonts w:eastAsia="SimSun" w:hint="eastAsia"/>
        </w:rPr>
        <w:t>NG-RAN node</w:t>
      </w:r>
      <w:r w:rsidRPr="009F5A10">
        <w:rPr>
          <w:rFonts w:eastAsia="Malgun Gothic"/>
          <w:lang w:eastAsia="ko-KR"/>
        </w:rPr>
        <w:t xml:space="preserve"> shall, if supported, store this information in the UE context.</w:t>
      </w:r>
    </w:p>
    <w:p w14:paraId="2A88D34B" w14:textId="5AF6949B" w:rsidR="00B95771" w:rsidRDefault="00245D2D" w:rsidP="00B95771">
      <w:pPr>
        <w:rPr>
          <w:ins w:id="15" w:author="Ericsson User" w:date="2019-08-14T00:11:00Z"/>
          <w:rFonts w:eastAsia="Malgun Gothic"/>
        </w:rPr>
      </w:pPr>
      <w:r w:rsidRPr="009F5A10">
        <w:rPr>
          <w:rFonts w:eastAsia="Malgun Gothic"/>
        </w:rPr>
        <w:t xml:space="preserve">If the </w:t>
      </w:r>
      <w:r w:rsidRPr="009F5A10">
        <w:rPr>
          <w:rFonts w:eastAsia="Malgun Gothic"/>
          <w:i/>
        </w:rPr>
        <w:t xml:space="preserve">Redirection for Voice EPS Fallback </w:t>
      </w:r>
      <w:r w:rsidRPr="009F5A10">
        <w:rPr>
          <w:rFonts w:eastAsia="Malgun Gothic"/>
        </w:rPr>
        <w:t xml:space="preserve">IE is included in the </w:t>
      </w:r>
      <w:r w:rsidRPr="009F5A10">
        <w:t>HANDOVER REQUEST</w:t>
      </w:r>
      <w:r w:rsidRPr="009F5A10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  <w:r w:rsidR="00B95771" w:rsidRPr="00B95771">
        <w:rPr>
          <w:rFonts w:eastAsia="Malgun Gothic"/>
        </w:rPr>
        <w:t xml:space="preserve"> </w:t>
      </w:r>
    </w:p>
    <w:p w14:paraId="75CA4EFF" w14:textId="66901C78" w:rsidR="00245D2D" w:rsidRPr="00CB5868" w:rsidRDefault="00B95771" w:rsidP="00245D2D">
      <w:pPr>
        <w:rPr>
          <w:rFonts w:ascii="Calibri" w:hAnsi="Calibri"/>
          <w:lang w:val="en-US"/>
        </w:rPr>
      </w:pPr>
      <w:ins w:id="16" w:author="Ericsson User" w:date="2019-08-14T00:11:00Z">
        <w:r w:rsidRPr="00FE76CD">
          <w:rPr>
            <w:lang w:eastAsia="ja-JP"/>
          </w:rPr>
          <w:lastRenderedPageBreak/>
          <w:t xml:space="preserve">If the </w:t>
        </w:r>
        <w:r w:rsidRPr="00FE76CD">
          <w:rPr>
            <w:i/>
            <w:lang w:eastAsia="ja-JP"/>
          </w:rPr>
          <w:t xml:space="preserve">RAN UE ID </w:t>
        </w:r>
        <w:r w:rsidRPr="00FE76CD">
          <w:rPr>
            <w:lang w:eastAsia="ja-JP"/>
          </w:rPr>
          <w:t xml:space="preserve">IE is contained in the </w:t>
        </w:r>
        <w:r>
          <w:rPr>
            <w:lang w:eastAsia="ja-JP"/>
          </w:rPr>
          <w:t xml:space="preserve">HANDOVER REQUEST </w:t>
        </w:r>
        <w:r w:rsidRPr="00FE76CD">
          <w:rPr>
            <w:lang w:eastAsia="ja-JP"/>
          </w:rPr>
          <w:t xml:space="preserve">message, the </w:t>
        </w:r>
        <w:r>
          <w:rPr>
            <w:lang w:eastAsia="ja-JP"/>
          </w:rPr>
          <w:t>NG-RAN</w:t>
        </w:r>
        <w:r w:rsidRPr="00FE76CD">
          <w:rPr>
            <w:lang w:eastAsia="ja-JP"/>
          </w:rPr>
          <w:t xml:space="preserve"> shall store </w:t>
        </w:r>
        <w:r>
          <w:rPr>
            <w:lang w:eastAsia="ja-JP"/>
          </w:rPr>
          <w:t xml:space="preserve">the </w:t>
        </w:r>
        <w:r w:rsidRPr="00FE76CD">
          <w:rPr>
            <w:lang w:eastAsia="ja-JP"/>
          </w:rPr>
          <w:t>information received</w:t>
        </w:r>
      </w:ins>
      <w:ins w:id="17" w:author="Ericsson User" w:date="2019-08-15T23:03:00Z">
        <w:r>
          <w:rPr>
            <w:lang w:eastAsia="ja-JP"/>
          </w:rPr>
          <w:t xml:space="preserve"> and</w:t>
        </w:r>
      </w:ins>
      <w:ins w:id="18" w:author="Ericsson User" w:date="2019-08-15T21:01:00Z">
        <w:r>
          <w:rPr>
            <w:lang w:eastAsia="ja-JP"/>
          </w:rPr>
          <w:t xml:space="preserve"> shall</w:t>
        </w:r>
      </w:ins>
      <w:ins w:id="19" w:author="Ericsson User" w:date="2019-08-15T23:02:00Z">
        <w:r>
          <w:rPr>
            <w:lang w:eastAsia="ja-JP"/>
          </w:rPr>
          <w:t xml:space="preserve"> </w:t>
        </w:r>
      </w:ins>
      <w:ins w:id="20" w:author="Ericsson User" w:date="2019-08-15T21:01:00Z">
        <w:r>
          <w:rPr>
            <w:lang w:eastAsia="ja-JP"/>
          </w:rPr>
          <w:t xml:space="preserve">use </w:t>
        </w:r>
      </w:ins>
      <w:ins w:id="21" w:author="Ericsson User" w:date="2019-08-15T23:03:00Z">
        <w:r>
          <w:rPr>
            <w:lang w:eastAsia="ja-JP"/>
          </w:rPr>
          <w:t xml:space="preserve">the </w:t>
        </w:r>
      </w:ins>
      <w:ins w:id="22" w:author="Ericsson User" w:date="2019-08-15T23:02:00Z">
        <w:r>
          <w:rPr>
            <w:i/>
            <w:iCs/>
            <w:lang w:eastAsia="ja-JP"/>
          </w:rPr>
          <w:t xml:space="preserve">RAN UE ID TTL </w:t>
        </w:r>
        <w:r>
          <w:rPr>
            <w:lang w:eastAsia="ja-JP"/>
          </w:rPr>
          <w:t>IE</w:t>
        </w:r>
      </w:ins>
      <w:ins w:id="23" w:author="Ericsson User" w:date="2019-08-15T21:01:00Z">
        <w:r>
          <w:rPr>
            <w:lang w:eastAsia="ja-JP"/>
          </w:rPr>
          <w:t xml:space="preserve"> </w:t>
        </w:r>
        <w:r>
          <w:t xml:space="preserve">to identify the age of the RAN UE ID and process it as follows: Always pass a lower RAN UE ID TTL value than received for the same RAN UE ID at inter-GNB mobility. If the RAN UE ID TTL value </w:t>
        </w:r>
      </w:ins>
      <w:ins w:id="24" w:author="Ericsson User" w:date="2019-09-24T13:47:00Z">
        <w:r>
          <w:t>is zero</w:t>
        </w:r>
      </w:ins>
      <w:ins w:id="25" w:author="Ericsson User" w:date="2019-08-15T21:01:00Z">
        <w:r>
          <w:t xml:space="preserve">, the old RAN UE ID shall not be </w:t>
        </w:r>
        <w:proofErr w:type="gramStart"/>
        <w:r>
          <w:t>used</w:t>
        </w:r>
        <w:proofErr w:type="gramEnd"/>
        <w:r>
          <w:t xml:space="preserve"> </w:t>
        </w:r>
      </w:ins>
      <w:ins w:id="26" w:author="Ericsson User" w:date="2019-09-24T13:47:00Z">
        <w:r w:rsidRPr="00B639FC">
          <w:t xml:space="preserve">and a new RAN UE ID shall be allocated with a RAN UE ID TTL of a default </w:t>
        </w:r>
      </w:ins>
      <w:ins w:id="27" w:author="Ericsson User" w:date="2019-09-24T13:48:00Z">
        <w:r>
          <w:t xml:space="preserve">value </w:t>
        </w:r>
      </w:ins>
      <w:ins w:id="28" w:author="Ericsson User" w:date="2019-08-15T21:01:00Z">
        <w:r>
          <w:t xml:space="preserve">in the target </w:t>
        </w:r>
      </w:ins>
      <w:ins w:id="29" w:author="Ericsson User" w:date="2019-08-16T10:56:00Z">
        <w:r>
          <w:t>NG-RAN node</w:t>
        </w:r>
      </w:ins>
      <w:ins w:id="30" w:author="Ericsson User" w:date="2019-08-15T21:01:00Z">
        <w:r>
          <w:t xml:space="preserve">. </w:t>
        </w:r>
      </w:ins>
    </w:p>
    <w:p w14:paraId="6D4594DB" w14:textId="77777777" w:rsidR="00245D2D" w:rsidRPr="009F5A10" w:rsidRDefault="00245D2D" w:rsidP="00245D2D">
      <w:r w:rsidRPr="009F5A10">
        <w:t>After all necessary resources for the admitted PDU session resources have been allocated, the target NG-RAN node shall generate the HANDOVER REQUEST ACKNOWLEDGE message.</w:t>
      </w:r>
    </w:p>
    <w:p w14:paraId="216C7817" w14:textId="77777777" w:rsidR="00245D2D" w:rsidRPr="009F5A10" w:rsidRDefault="00245D2D" w:rsidP="00245D2D">
      <w:pPr>
        <w:rPr>
          <w:b/>
        </w:rPr>
      </w:pPr>
      <w:r w:rsidRPr="009F5A10">
        <w:rPr>
          <w:b/>
        </w:rPr>
        <w:t>Interactions with</w:t>
      </w:r>
      <w:r w:rsidRPr="009F5A10">
        <w:rPr>
          <w:rFonts w:eastAsia="SimSun" w:hint="eastAsia"/>
          <w:b/>
        </w:rPr>
        <w:t xml:space="preserve"> </w:t>
      </w:r>
      <w:r w:rsidRPr="009F5A10">
        <w:rPr>
          <w:rFonts w:eastAsia="SimSun"/>
          <w:b/>
        </w:rPr>
        <w:t>RRC Inactive Transition Report</w:t>
      </w:r>
      <w:r w:rsidRPr="009F5A10">
        <w:rPr>
          <w:rFonts w:eastAsia="SimSun" w:hint="eastAsia"/>
          <w:b/>
        </w:rPr>
        <w:t xml:space="preserve"> </w:t>
      </w:r>
      <w:r w:rsidRPr="009F5A10">
        <w:rPr>
          <w:b/>
        </w:rPr>
        <w:t>procedure:</w:t>
      </w:r>
    </w:p>
    <w:p w14:paraId="5947DECC" w14:textId="418581CD" w:rsidR="00245D2D" w:rsidRDefault="00245D2D" w:rsidP="00245D2D">
      <w:pPr>
        <w:rPr>
          <w:rFonts w:eastAsia="SimSun"/>
        </w:rPr>
      </w:pPr>
      <w:r w:rsidRPr="009F5A10">
        <w:rPr>
          <w:rFonts w:eastAsia="Malgun Gothic" w:hint="eastAsia"/>
          <w:lang w:eastAsia="ko-KR"/>
        </w:rPr>
        <w:t xml:space="preserve">If the </w:t>
      </w:r>
      <w:r w:rsidRPr="009F5A10">
        <w:rPr>
          <w:rFonts w:eastAsia="SimSun" w:hint="eastAsia"/>
          <w:i/>
        </w:rPr>
        <w:t>RRC Inactive Transition Report Request</w:t>
      </w:r>
      <w:r w:rsidRPr="009F5A10">
        <w:rPr>
          <w:rFonts w:eastAsia="SimSun"/>
          <w:i/>
        </w:rPr>
        <w:t xml:space="preserve"> </w:t>
      </w:r>
      <w:r w:rsidRPr="009F5A10">
        <w:rPr>
          <w:rFonts w:eastAsia="Malgun Gothic"/>
          <w:lang w:eastAsia="ko-KR"/>
        </w:rPr>
        <w:t>IE</w:t>
      </w:r>
      <w:r w:rsidRPr="009F5A10">
        <w:rPr>
          <w:rFonts w:eastAsia="Malgun Gothic" w:hint="eastAsia"/>
          <w:lang w:eastAsia="ko-KR"/>
        </w:rPr>
        <w:t xml:space="preserve"> is included in the </w:t>
      </w:r>
      <w:r w:rsidRPr="009F5A10">
        <w:rPr>
          <w:rFonts w:eastAsia="Malgun Gothic"/>
          <w:lang w:eastAsia="ko-KR"/>
        </w:rPr>
        <w:t>HANDOVER REQUEST message and set to</w:t>
      </w:r>
      <w:r w:rsidRPr="009F5A10">
        <w:rPr>
          <w:rFonts w:eastAsia="SimSun" w:hint="eastAsia"/>
        </w:rPr>
        <w:t xml:space="preserve"> </w:t>
      </w:r>
      <w:r w:rsidRPr="009F5A10">
        <w:rPr>
          <w:rFonts w:eastAsia="SimSun"/>
        </w:rPr>
        <w:t>"</w:t>
      </w:r>
      <w:r w:rsidRPr="009F5A10">
        <w:rPr>
          <w:rFonts w:eastAsia="SimSun" w:cs="Arial" w:hint="eastAsia"/>
        </w:rPr>
        <w:t>s</w:t>
      </w:r>
      <w:r w:rsidRPr="009F5A10">
        <w:rPr>
          <w:rFonts w:eastAsia="SimSun" w:cs="Arial"/>
        </w:rPr>
        <w:t>ubsequent state transition</w:t>
      </w:r>
      <w:r w:rsidRPr="009F5A10">
        <w:rPr>
          <w:rFonts w:eastAsia="SimSun" w:cs="Arial" w:hint="eastAsia"/>
        </w:rPr>
        <w:t xml:space="preserve"> report</w:t>
      </w:r>
      <w:r w:rsidRPr="009F5A10">
        <w:rPr>
          <w:rFonts w:eastAsia="SimSun"/>
        </w:rPr>
        <w:t>"</w:t>
      </w:r>
      <w:r w:rsidRPr="009F5A10">
        <w:rPr>
          <w:rFonts w:eastAsia="Malgun Gothic"/>
          <w:lang w:eastAsia="ko-KR"/>
        </w:rPr>
        <w:t xml:space="preserve">, the </w:t>
      </w:r>
      <w:r w:rsidRPr="009F5A10">
        <w:rPr>
          <w:rFonts w:eastAsia="SimSun" w:hint="eastAsia"/>
        </w:rPr>
        <w:t>NG-RAN node</w:t>
      </w:r>
      <w:r w:rsidRPr="009F5A10">
        <w:rPr>
          <w:rFonts w:eastAsia="Malgun Gothic"/>
          <w:lang w:eastAsia="ko-KR"/>
        </w:rPr>
        <w:t xml:space="preserve"> shall, if supported, </w:t>
      </w:r>
      <w:r w:rsidRPr="009F5A10">
        <w:rPr>
          <w:rFonts w:eastAsia="SimSun" w:hint="eastAsia"/>
        </w:rPr>
        <w:t xml:space="preserve">send the </w:t>
      </w:r>
      <w:r w:rsidRPr="009F5A10">
        <w:rPr>
          <w:rFonts w:eastAsia="SimSun"/>
        </w:rPr>
        <w:t>RRC INACTIVE TRANSITION REPORT</w:t>
      </w:r>
      <w:r w:rsidRPr="009F5A10">
        <w:rPr>
          <w:rFonts w:eastAsia="Malgun Gothic"/>
          <w:lang w:eastAsia="ko-KR"/>
        </w:rPr>
        <w:t xml:space="preserve"> message</w:t>
      </w:r>
      <w:r w:rsidRPr="009F5A10">
        <w:rPr>
          <w:rFonts w:eastAsia="SimSun" w:hint="eastAsia"/>
        </w:rPr>
        <w:t xml:space="preserve"> </w:t>
      </w:r>
      <w:r w:rsidRPr="009F5A10">
        <w:rPr>
          <w:rFonts w:eastAsia="SimSun"/>
        </w:rPr>
        <w:t xml:space="preserve">to </w:t>
      </w:r>
      <w:r w:rsidRPr="009F5A10">
        <w:rPr>
          <w:rFonts w:eastAsia="SimSun" w:hint="eastAsia"/>
        </w:rPr>
        <w:t xml:space="preserve">the AMF </w:t>
      </w:r>
      <w:r w:rsidRPr="009F5A10">
        <w:rPr>
          <w:rFonts w:eastAsia="SimSun"/>
        </w:rPr>
        <w:t xml:space="preserve">to report </w:t>
      </w:r>
      <w:r w:rsidRPr="009F5A10">
        <w:rPr>
          <w:rFonts w:eastAsia="SimSun" w:hint="eastAsia"/>
        </w:rPr>
        <w:t>the RRC state of the UE when the UE enters or leaves RRC_INACTIVE state</w:t>
      </w:r>
      <w:r w:rsidRPr="009F5A10">
        <w:rPr>
          <w:rFonts w:eastAsia="SimSun"/>
        </w:rPr>
        <w:t>.</w:t>
      </w:r>
    </w:p>
    <w:p w14:paraId="333D9B03" w14:textId="77777777" w:rsidR="00CB5868" w:rsidRDefault="00CB5868" w:rsidP="00CB5868">
      <w:pPr>
        <w:pStyle w:val="FirstChange"/>
      </w:pPr>
      <w:r>
        <w:t>&lt;&lt;&lt;&lt;&lt;&lt;&lt;&lt;&lt;&lt;&lt;&lt;&lt;&lt;&lt;&lt;&lt;&lt;&lt;&lt; End of 2</w:t>
      </w:r>
      <w:r w:rsidRPr="00833EFB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708500" w14:textId="77777777" w:rsidR="00CB5868" w:rsidRDefault="00CB5868" w:rsidP="00CB5868">
      <w:pPr>
        <w:pStyle w:val="FirstChange"/>
        <w:rPr>
          <w:b/>
          <w:color w:val="auto"/>
        </w:rPr>
      </w:pPr>
      <w:r w:rsidRPr="00CB5868">
        <w:rPr>
          <w:b/>
          <w:color w:val="auto"/>
          <w:highlight w:val="yellow"/>
        </w:rPr>
        <w:t>-- TEXT OMITTED –</w:t>
      </w:r>
    </w:p>
    <w:p w14:paraId="40AB32B5" w14:textId="77777777" w:rsidR="00CB5868" w:rsidRDefault="00CB5868" w:rsidP="00CB5868">
      <w:pPr>
        <w:pStyle w:val="FirstChange"/>
      </w:pPr>
      <w:r>
        <w:t>&lt;&lt;&lt;&lt;&lt;&lt;&lt;&lt;&lt;&lt;&lt;&lt;&lt;&lt;&lt;&lt;&lt;&lt;&lt;&lt; 3</w:t>
      </w:r>
      <w:r w:rsidRPr="00786399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9D17335" w14:textId="77777777" w:rsidR="00CB5868" w:rsidRPr="009F5A10" w:rsidRDefault="00CB5868" w:rsidP="00245D2D"/>
    <w:p w14:paraId="6527E07C" w14:textId="77777777" w:rsidR="00871A3C" w:rsidRPr="009F5A10" w:rsidRDefault="00871A3C" w:rsidP="00871A3C">
      <w:pPr>
        <w:pStyle w:val="Heading3"/>
        <w:numPr>
          <w:ilvl w:val="0"/>
          <w:numId w:val="0"/>
        </w:numPr>
        <w:ind w:left="720" w:hanging="720"/>
      </w:pPr>
      <w:bookmarkStart w:id="31" w:name="_Toc20954914"/>
      <w:bookmarkStart w:id="32" w:name="_Toc14165600"/>
      <w:bookmarkEnd w:id="14"/>
      <w:r w:rsidRPr="009F5A10">
        <w:t>8.6.1</w:t>
      </w:r>
      <w:r w:rsidRPr="009F5A10">
        <w:tab/>
        <w:t>Initial UE Message</w:t>
      </w:r>
      <w:bookmarkEnd w:id="31"/>
    </w:p>
    <w:p w14:paraId="45DBEBCF" w14:textId="77777777" w:rsidR="00871A3C" w:rsidRPr="009F5A10" w:rsidRDefault="00871A3C" w:rsidP="0030769C">
      <w:pPr>
        <w:pStyle w:val="Heading4"/>
        <w:numPr>
          <w:ilvl w:val="0"/>
          <w:numId w:val="0"/>
        </w:numPr>
        <w:ind w:left="864" w:hanging="864"/>
      </w:pPr>
      <w:bookmarkStart w:id="33" w:name="_Toc20954915"/>
      <w:r w:rsidRPr="009F5A10">
        <w:t>8.6.1.1</w:t>
      </w:r>
      <w:r w:rsidRPr="009F5A10">
        <w:tab/>
        <w:t>General</w:t>
      </w:r>
      <w:bookmarkEnd w:id="33"/>
    </w:p>
    <w:p w14:paraId="20F23A38" w14:textId="77777777" w:rsidR="00871A3C" w:rsidRPr="009F5A10" w:rsidRDefault="00871A3C" w:rsidP="00871A3C">
      <w:r w:rsidRPr="009F5A10">
        <w:t xml:space="preserve">The Initial UE Message procedure is used when the NG-RAN node has received from </w:t>
      </w:r>
      <w:r w:rsidRPr="009F5A10">
        <w:rPr>
          <w:rFonts w:eastAsia="Batang"/>
        </w:rPr>
        <w:t xml:space="preserve">the </w:t>
      </w:r>
      <w:r w:rsidRPr="009F5A10">
        <w:t xml:space="preserve">radio interface </w:t>
      </w:r>
      <w:r w:rsidRPr="009F5A10">
        <w:rPr>
          <w:rFonts w:eastAsia="MS Mincho"/>
        </w:rPr>
        <w:t xml:space="preserve">the </w:t>
      </w:r>
      <w:r w:rsidRPr="009F5A10">
        <w:t xml:space="preserve">first uplink NAS message transmitted on an RRC connection to be forwarded to an </w:t>
      </w:r>
      <w:r w:rsidRPr="009F5A10">
        <w:rPr>
          <w:rFonts w:eastAsia="Batang"/>
        </w:rPr>
        <w:t>AMF</w:t>
      </w:r>
      <w:r w:rsidRPr="009F5A10">
        <w:t xml:space="preserve">. </w:t>
      </w:r>
    </w:p>
    <w:p w14:paraId="07B03DE7" w14:textId="77777777" w:rsidR="00871A3C" w:rsidRPr="009F5A10" w:rsidRDefault="00871A3C" w:rsidP="0030769C">
      <w:pPr>
        <w:pStyle w:val="Heading4"/>
        <w:numPr>
          <w:ilvl w:val="0"/>
          <w:numId w:val="0"/>
        </w:numPr>
        <w:ind w:left="864" w:hanging="864"/>
      </w:pPr>
      <w:bookmarkStart w:id="34" w:name="_Toc20954916"/>
      <w:r w:rsidRPr="009F5A10">
        <w:t>8.6.1.2</w:t>
      </w:r>
      <w:r w:rsidRPr="009F5A10">
        <w:tab/>
        <w:t>Successful Operation</w:t>
      </w:r>
      <w:bookmarkEnd w:id="34"/>
    </w:p>
    <w:p w14:paraId="0F438C4E" w14:textId="77777777" w:rsidR="00871A3C" w:rsidRPr="009F5A10" w:rsidRDefault="00871A3C" w:rsidP="00871A3C">
      <w:pPr>
        <w:pStyle w:val="TH"/>
      </w:pPr>
      <w:r w:rsidRPr="009F5A10">
        <w:object w:dxaOrig="6893" w:dyaOrig="2427" w14:anchorId="14B7AB00">
          <v:shape id="_x0000_i1027" type="#_x0000_t75" style="width:345pt;height:120.75pt" o:ole="">
            <v:imagedata r:id="rId19" o:title=""/>
          </v:shape>
          <o:OLEObject Type="Embed" ProgID="Visio.Drawing.11" ShapeID="_x0000_i1027" DrawAspect="Content" ObjectID="_1631733853" r:id="rId20"/>
        </w:object>
      </w:r>
    </w:p>
    <w:p w14:paraId="2D6A4775" w14:textId="77777777" w:rsidR="00871A3C" w:rsidRPr="009F5A10" w:rsidRDefault="00871A3C" w:rsidP="00871A3C">
      <w:pPr>
        <w:pStyle w:val="TF"/>
      </w:pPr>
      <w:r w:rsidRPr="009F5A10">
        <w:t>Figure 8.6.1.2-1: Initial UE message</w:t>
      </w:r>
    </w:p>
    <w:p w14:paraId="6144130B" w14:textId="77777777" w:rsidR="00871A3C" w:rsidRPr="009F5A10" w:rsidRDefault="00871A3C" w:rsidP="00871A3C">
      <w:r w:rsidRPr="009F5A10">
        <w:rPr>
          <w:noProof/>
        </w:rPr>
        <w:t>The NG-RAN node</w:t>
      </w:r>
      <w:r w:rsidRPr="009F5A10">
        <w:t xml:space="preserve"> </w:t>
      </w:r>
      <w:r w:rsidRPr="009F5A10">
        <w:rPr>
          <w:noProof/>
        </w:rPr>
        <w:t>initiates the procedure by sending an INITIAL UE MESSAGE message to the AMF</w:t>
      </w:r>
      <w:r w:rsidRPr="009F5A10">
        <w:t xml:space="preserve">. The NG-RAN node shall allocate a unique RAN UE NGAP ID to be used for the UE and the NG-RAN node shall include this identity in the INITIAL UE MESSAGE </w:t>
      </w:r>
      <w:proofErr w:type="spellStart"/>
      <w:r w:rsidRPr="009F5A10">
        <w:t>message</w:t>
      </w:r>
      <w:proofErr w:type="spellEnd"/>
      <w:r w:rsidRPr="009F5A10">
        <w:t xml:space="preserve">. </w:t>
      </w:r>
    </w:p>
    <w:p w14:paraId="0B9B680A" w14:textId="77777777" w:rsidR="00871A3C" w:rsidRPr="009F5A10" w:rsidRDefault="00871A3C" w:rsidP="00871A3C">
      <w:r w:rsidRPr="009F5A10">
        <w:t xml:space="preserve">The </w:t>
      </w:r>
      <w:r w:rsidRPr="009F5A10">
        <w:rPr>
          <w:i/>
        </w:rPr>
        <w:t>NAS-PDU</w:t>
      </w:r>
      <w:r w:rsidRPr="009F5A10">
        <w:t xml:space="preserve"> IE contains a UE – AMF message that is transferred without interpretation in the NG-RAN node.</w:t>
      </w:r>
    </w:p>
    <w:p w14:paraId="63F2EF58" w14:textId="77777777" w:rsidR="00871A3C" w:rsidRPr="009F5A10" w:rsidRDefault="00871A3C" w:rsidP="00871A3C">
      <w:r w:rsidRPr="009F5A10">
        <w:t xml:space="preserve">In case of network sharing, the selected PLMN is indicated by the </w:t>
      </w:r>
      <w:r w:rsidRPr="009F5A10">
        <w:rPr>
          <w:i/>
        </w:rPr>
        <w:t>PLMN Identity</w:t>
      </w:r>
      <w:r w:rsidRPr="009F5A10">
        <w:t xml:space="preserve"> IE within the </w:t>
      </w:r>
      <w:r w:rsidRPr="009F5A10">
        <w:rPr>
          <w:i/>
        </w:rPr>
        <w:t>TAI</w:t>
      </w:r>
      <w:r w:rsidRPr="009F5A10">
        <w:t xml:space="preserve"> IE included in the INITIAL UE MESSAGE </w:t>
      </w:r>
      <w:proofErr w:type="spellStart"/>
      <w:r w:rsidRPr="009F5A10">
        <w:t>message</w:t>
      </w:r>
      <w:proofErr w:type="spellEnd"/>
      <w:r w:rsidRPr="009F5A10">
        <w:t>.</w:t>
      </w:r>
    </w:p>
    <w:p w14:paraId="79D4E725" w14:textId="77777777" w:rsidR="00871A3C" w:rsidRPr="009F5A10" w:rsidRDefault="00871A3C" w:rsidP="00871A3C">
      <w:pPr>
        <w:rPr>
          <w:rStyle w:val="msoins0"/>
        </w:rPr>
      </w:pPr>
      <w:r w:rsidRPr="009F5A10">
        <w:t xml:space="preserve">When the NG-RAN node has received from the radio interface the </w:t>
      </w:r>
      <w:r w:rsidRPr="009F5A10">
        <w:rPr>
          <w:i/>
        </w:rPr>
        <w:t>5G-S-TMSI</w:t>
      </w:r>
      <w:r w:rsidRPr="009F5A10">
        <w:t xml:space="preserve"> IE, it shall include it in the INITIAL UE MESSAGE </w:t>
      </w:r>
      <w:proofErr w:type="spellStart"/>
      <w:r w:rsidRPr="009F5A10">
        <w:t>message</w:t>
      </w:r>
      <w:proofErr w:type="spellEnd"/>
      <w:r w:rsidRPr="009F5A10">
        <w:t>.</w:t>
      </w:r>
    </w:p>
    <w:p w14:paraId="77B47105" w14:textId="77777777" w:rsidR="00871A3C" w:rsidRPr="009F5A10" w:rsidRDefault="00871A3C" w:rsidP="00871A3C">
      <w:r w:rsidRPr="009F5A10">
        <w:t xml:space="preserve">If the </w:t>
      </w:r>
      <w:r w:rsidRPr="009F5A10">
        <w:rPr>
          <w:i/>
        </w:rPr>
        <w:t>AMF Set ID</w:t>
      </w:r>
      <w:r w:rsidRPr="009F5A10">
        <w:t xml:space="preserve"> IE is included in the INITIAL UE MESSAGE </w:t>
      </w:r>
      <w:proofErr w:type="spellStart"/>
      <w:r w:rsidRPr="009F5A10">
        <w:t>message</w:t>
      </w:r>
      <w:proofErr w:type="spellEnd"/>
      <w:r w:rsidRPr="009F5A10">
        <w:t xml:space="preserve"> this indicates that the message is a rerouted message and the AMF shall, if supported, use the IE as described in TS 23.502 [10].</w:t>
      </w:r>
    </w:p>
    <w:p w14:paraId="6060D350" w14:textId="77777777" w:rsidR="00871A3C" w:rsidRPr="009F5A10" w:rsidRDefault="00871A3C" w:rsidP="00871A3C">
      <w:r w:rsidRPr="009F5A10">
        <w:t xml:space="preserve">If the </w:t>
      </w:r>
      <w:r w:rsidRPr="009F5A10">
        <w:rPr>
          <w:i/>
        </w:rPr>
        <w:t>UE Context Request</w:t>
      </w:r>
      <w:r w:rsidRPr="009F5A10">
        <w:t xml:space="preserve"> IE is included in the INITIAL UE MESSAGE </w:t>
      </w:r>
      <w:proofErr w:type="spellStart"/>
      <w:r w:rsidRPr="009F5A10">
        <w:t>message</w:t>
      </w:r>
      <w:proofErr w:type="spellEnd"/>
      <w:r w:rsidRPr="009F5A10">
        <w:t xml:space="preserve"> the AMF shall trigger an Initial Context Setup procedure towards the NG-RAN node.</w:t>
      </w:r>
    </w:p>
    <w:p w14:paraId="62D99964" w14:textId="03AA754B" w:rsidR="00EF501B" w:rsidRDefault="00871A3C" w:rsidP="00EF501B">
      <w:pPr>
        <w:rPr>
          <w:ins w:id="35" w:author="Ericsson User" w:date="2019-08-14T00:18:00Z"/>
          <w:noProof/>
        </w:rPr>
      </w:pPr>
      <w:r w:rsidRPr="009F5A10">
        <w:rPr>
          <w:noProof/>
        </w:rPr>
        <w:t xml:space="preserve">If the </w:t>
      </w:r>
      <w:r w:rsidRPr="009F5A10">
        <w:rPr>
          <w:i/>
          <w:noProof/>
        </w:rPr>
        <w:t>Allowed NSSAI</w:t>
      </w:r>
      <w:r w:rsidRPr="009F5A10">
        <w:rPr>
          <w:noProof/>
        </w:rPr>
        <w:t xml:space="preserve"> IE is included in the INITIAL UE MESSAGE message the AMF shall use the IE as defined in TS 23.502 [10].</w:t>
      </w:r>
      <w:r w:rsidR="00EF501B" w:rsidRPr="00EF501B">
        <w:rPr>
          <w:noProof/>
        </w:rPr>
        <w:t xml:space="preserve"> </w:t>
      </w:r>
    </w:p>
    <w:p w14:paraId="50DE853E" w14:textId="31F6FA77" w:rsidR="00EF501B" w:rsidRPr="00FE76CD" w:rsidRDefault="00EF501B" w:rsidP="00EF501B">
      <w:pPr>
        <w:rPr>
          <w:ins w:id="36" w:author="Ericsson User" w:date="2019-08-14T00:18:00Z"/>
          <w:lang w:eastAsia="ja-JP"/>
        </w:rPr>
      </w:pPr>
      <w:ins w:id="37" w:author="Ericsson User" w:date="2019-08-14T00:18:00Z">
        <w:r w:rsidRPr="00FE76CD">
          <w:rPr>
            <w:lang w:eastAsia="ja-JP"/>
          </w:rPr>
          <w:lastRenderedPageBreak/>
          <w:t xml:space="preserve">If the </w:t>
        </w:r>
        <w:r w:rsidRPr="00FE76CD">
          <w:rPr>
            <w:i/>
            <w:lang w:eastAsia="ja-JP"/>
          </w:rPr>
          <w:t xml:space="preserve">RAN UE ID </w:t>
        </w:r>
        <w:r w:rsidRPr="00FE76CD">
          <w:rPr>
            <w:lang w:eastAsia="ja-JP"/>
          </w:rPr>
          <w:t xml:space="preserve">IE is contained in </w:t>
        </w:r>
      </w:ins>
      <w:ins w:id="38" w:author="Ericsson User" w:date="2019-08-14T00:19:00Z">
        <w:r w:rsidRPr="00FA22D3">
          <w:rPr>
            <w:noProof/>
          </w:rPr>
          <w:t xml:space="preserve">the INITIAL UE MESSAGE </w:t>
        </w:r>
      </w:ins>
      <w:proofErr w:type="spellStart"/>
      <w:ins w:id="39" w:author="Ericsson User" w:date="2019-08-14T00:18:00Z">
        <w:r w:rsidRPr="00FE76CD">
          <w:rPr>
            <w:lang w:eastAsia="ja-JP"/>
          </w:rPr>
          <w:t>m</w:t>
        </w:r>
      </w:ins>
      <w:ins w:id="40" w:author="Ericsson User" w:date="2019-08-14T00:19:00Z">
        <w:r>
          <w:rPr>
            <w:lang w:eastAsia="ja-JP"/>
          </w:rPr>
          <w:t>essage</w:t>
        </w:r>
      </w:ins>
      <w:proofErr w:type="spellEnd"/>
      <w:ins w:id="41" w:author="Ericsson User" w:date="2019-08-14T00:18:00Z">
        <w:r w:rsidRPr="00FE76CD">
          <w:rPr>
            <w:lang w:eastAsia="ja-JP"/>
          </w:rPr>
          <w:t xml:space="preserve">, the </w:t>
        </w:r>
        <w:r>
          <w:rPr>
            <w:lang w:eastAsia="ja-JP"/>
          </w:rPr>
          <w:t>AMF</w:t>
        </w:r>
        <w:r w:rsidRPr="00FE76CD">
          <w:rPr>
            <w:lang w:eastAsia="ja-JP"/>
          </w:rPr>
          <w:t xml:space="preserve"> </w:t>
        </w:r>
      </w:ins>
      <w:ins w:id="42" w:author="Ericsson User" w:date="2019-08-16T10:52:00Z">
        <w:r>
          <w:rPr>
            <w:lang w:eastAsia="ja-JP"/>
          </w:rPr>
          <w:t>may</w:t>
        </w:r>
      </w:ins>
      <w:ins w:id="43" w:author="Ericsson User" w:date="2019-08-14T00:18:00Z">
        <w:r w:rsidRPr="00FE76CD">
          <w:rPr>
            <w:lang w:eastAsia="ja-JP"/>
          </w:rPr>
          <w:t xml:space="preserve"> store </w:t>
        </w:r>
        <w:r>
          <w:rPr>
            <w:lang w:eastAsia="ja-JP"/>
          </w:rPr>
          <w:t xml:space="preserve">the </w:t>
        </w:r>
        <w:r w:rsidRPr="00FE76CD">
          <w:rPr>
            <w:lang w:eastAsia="ja-JP"/>
          </w:rPr>
          <w:t>information received</w:t>
        </w:r>
      </w:ins>
      <w:r w:rsidR="003A186C">
        <w:rPr>
          <w:lang w:eastAsia="ja-JP"/>
        </w:rPr>
        <w:t>.</w:t>
      </w:r>
    </w:p>
    <w:p w14:paraId="7D977FB2" w14:textId="77777777" w:rsidR="00871A3C" w:rsidRPr="009F5A10" w:rsidRDefault="00871A3C" w:rsidP="00871A3C">
      <w:pPr>
        <w:rPr>
          <w:noProof/>
        </w:rPr>
      </w:pPr>
    </w:p>
    <w:p w14:paraId="380AD57D" w14:textId="77777777" w:rsidR="00871A3C" w:rsidRPr="009F5A10" w:rsidRDefault="00871A3C" w:rsidP="00871A3C">
      <w:r w:rsidRPr="009F5A10">
        <w:t xml:space="preserve">If the </w:t>
      </w:r>
      <w:r w:rsidRPr="009F5A10">
        <w:rPr>
          <w:rFonts w:hint="eastAsia"/>
          <w:i/>
          <w:iCs/>
          <w:szCs w:val="22"/>
          <w:lang w:val="en-US"/>
        </w:rPr>
        <w:t>Source to Target AMF Information Reroute</w:t>
      </w:r>
      <w:r w:rsidRPr="009F5A10">
        <w:rPr>
          <w:rFonts w:hint="eastAsia"/>
          <w:i/>
          <w:sz w:val="21"/>
          <w:szCs w:val="22"/>
          <w:lang w:val="en-US"/>
        </w:rPr>
        <w:t xml:space="preserve"> </w:t>
      </w:r>
      <w:r w:rsidRPr="009F5A10">
        <w:rPr>
          <w:rFonts w:cs="Arial" w:hint="eastAsia"/>
          <w:szCs w:val="18"/>
          <w:lang w:val="en-US"/>
        </w:rPr>
        <w:t>IE</w:t>
      </w:r>
      <w:r w:rsidRPr="009F5A10">
        <w:t xml:space="preserve"> is included in the INITIAL UE MESSAGE </w:t>
      </w:r>
      <w:proofErr w:type="spellStart"/>
      <w:r w:rsidRPr="009F5A10">
        <w:t>message</w:t>
      </w:r>
      <w:proofErr w:type="spellEnd"/>
      <w:r w:rsidRPr="009F5A10">
        <w:t xml:space="preserve"> the AMF shall use the IE as defined in TS 23.502 [10]</w:t>
      </w:r>
      <w:r w:rsidRPr="009F5A10">
        <w:rPr>
          <w:rFonts w:hint="eastAsia"/>
          <w:lang w:val="en-US"/>
        </w:rPr>
        <w:t>.</w:t>
      </w:r>
    </w:p>
    <w:p w14:paraId="12ACDFC6" w14:textId="77777777" w:rsidR="00871A3C" w:rsidRPr="009F5A10" w:rsidRDefault="00871A3C" w:rsidP="0030769C">
      <w:pPr>
        <w:pStyle w:val="Heading4"/>
        <w:numPr>
          <w:ilvl w:val="0"/>
          <w:numId w:val="0"/>
        </w:numPr>
        <w:ind w:left="864" w:hanging="864"/>
      </w:pPr>
      <w:bookmarkStart w:id="44" w:name="_Toc20954917"/>
      <w:r w:rsidRPr="009F5A10">
        <w:t>8.6.1.3</w:t>
      </w:r>
      <w:r w:rsidRPr="009F5A10">
        <w:tab/>
        <w:t>Abnormal Conditions</w:t>
      </w:r>
      <w:bookmarkEnd w:id="44"/>
    </w:p>
    <w:p w14:paraId="0D116DB9" w14:textId="6FCE7D4C" w:rsidR="00871A3C" w:rsidRDefault="00871A3C" w:rsidP="00871A3C">
      <w:r w:rsidRPr="009F5A10">
        <w:t xml:space="preserve">If the 5G-S-TMSI is not received by the AMF in the INITIAL UE MESSAGE </w:t>
      </w:r>
      <w:proofErr w:type="spellStart"/>
      <w:r w:rsidRPr="009F5A10">
        <w:t>message</w:t>
      </w:r>
      <w:proofErr w:type="spellEnd"/>
      <w:r w:rsidRPr="009F5A10">
        <w:t xml:space="preserve"> whereas expected, the AMF shall consider the procedure as failed.</w:t>
      </w:r>
    </w:p>
    <w:p w14:paraId="1065366A" w14:textId="77777777" w:rsidR="007D6503" w:rsidRDefault="007D6503" w:rsidP="007D6503">
      <w:pPr>
        <w:pStyle w:val="FirstChange"/>
      </w:pPr>
      <w:r>
        <w:t>&lt;&lt;&lt;&lt;&lt;&lt;&lt;&lt;&lt;&lt;&lt;&lt;&lt;&lt;&lt;&lt;&lt;&lt;&lt;&lt; End of 3</w:t>
      </w:r>
      <w:r w:rsidRPr="007D390A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5E52F6A" w14:textId="77777777" w:rsidR="007D6503" w:rsidRDefault="007D6503" w:rsidP="007D6503">
      <w:pPr>
        <w:pStyle w:val="FirstChange"/>
        <w:rPr>
          <w:b/>
          <w:color w:val="auto"/>
        </w:rPr>
      </w:pPr>
      <w:r w:rsidRPr="007D6503">
        <w:rPr>
          <w:b/>
          <w:color w:val="auto"/>
          <w:highlight w:val="yellow"/>
        </w:rPr>
        <w:t>-- TEXT OMITTED –</w:t>
      </w:r>
    </w:p>
    <w:p w14:paraId="1458C41C" w14:textId="77777777" w:rsidR="007D6503" w:rsidRDefault="007D6503" w:rsidP="007D6503">
      <w:pPr>
        <w:pStyle w:val="FirstChange"/>
      </w:pPr>
      <w:r>
        <w:t>&lt;&lt;&lt;&lt;&lt;&lt;&lt;&lt;&lt;&lt;&lt;&lt;&lt;&lt;&lt;&lt;&lt;&lt;&lt;&lt; 4</w:t>
      </w:r>
      <w:r w:rsidRPr="007D390A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FA9CE89" w14:textId="77777777" w:rsidR="007D6503" w:rsidRPr="009F5A10" w:rsidRDefault="007D6503" w:rsidP="00871A3C"/>
    <w:p w14:paraId="438AD7A4" w14:textId="77777777" w:rsidR="0030769C" w:rsidRPr="009F5A10" w:rsidRDefault="0030769C" w:rsidP="00EE737F">
      <w:pPr>
        <w:pStyle w:val="Heading3"/>
        <w:numPr>
          <w:ilvl w:val="0"/>
          <w:numId w:val="0"/>
        </w:numPr>
        <w:ind w:left="864" w:hanging="864"/>
      </w:pPr>
      <w:bookmarkStart w:id="45" w:name="_Toc20955093"/>
      <w:bookmarkEnd w:id="32"/>
      <w:r w:rsidRPr="009F5A10">
        <w:t>9.2.3.1</w:t>
      </w:r>
      <w:r w:rsidRPr="009F5A10">
        <w:tab/>
        <w:t>HANDOVER REQUIRED</w:t>
      </w:r>
      <w:bookmarkEnd w:id="45"/>
    </w:p>
    <w:p w14:paraId="407F76BC" w14:textId="77777777" w:rsidR="0030769C" w:rsidRPr="009F5A10" w:rsidRDefault="0030769C" w:rsidP="0030769C">
      <w:r w:rsidRPr="009F5A10">
        <w:t xml:space="preserve">This message is sent by the source </w:t>
      </w:r>
      <w:r w:rsidRPr="009F5A10">
        <w:rPr>
          <w:rFonts w:hint="eastAsia"/>
        </w:rPr>
        <w:t>NG-RAN node</w:t>
      </w:r>
      <w:r w:rsidRPr="009F5A10">
        <w:t xml:space="preserve"> to the </w:t>
      </w:r>
      <w:r w:rsidRPr="009F5A10">
        <w:rPr>
          <w:rFonts w:hint="eastAsia"/>
        </w:rPr>
        <w:t>A</w:t>
      </w:r>
      <w:r w:rsidRPr="009F5A10">
        <w:t>M</w:t>
      </w:r>
      <w:r w:rsidRPr="009F5A10">
        <w:rPr>
          <w:rFonts w:hint="eastAsia"/>
        </w:rPr>
        <w:t>F</w:t>
      </w:r>
      <w:r w:rsidRPr="009F5A10">
        <w:t xml:space="preserve"> to request the preparation of resources at the target.</w:t>
      </w:r>
    </w:p>
    <w:p w14:paraId="74FAE110" w14:textId="77777777" w:rsidR="0030769C" w:rsidRPr="009F5A10" w:rsidRDefault="0030769C" w:rsidP="0030769C">
      <w:r w:rsidRPr="009F5A10">
        <w:t xml:space="preserve">Direction: </w:t>
      </w:r>
      <w:r w:rsidRPr="009F5A10">
        <w:rPr>
          <w:rFonts w:hint="eastAsia"/>
        </w:rPr>
        <w:t>NG-RAN node</w:t>
      </w:r>
      <w:r w:rsidRPr="009F5A10">
        <w:t xml:space="preserve"> </w:t>
      </w:r>
      <w:r w:rsidRPr="009F5A10">
        <w:sym w:font="Symbol" w:char="F0AE"/>
      </w:r>
      <w:r w:rsidRPr="009F5A10">
        <w:t xml:space="preserve"> </w:t>
      </w:r>
      <w:r w:rsidRPr="009F5A10">
        <w:rPr>
          <w:rFonts w:hint="eastAsia"/>
        </w:rPr>
        <w:t>A</w:t>
      </w:r>
      <w:r w:rsidRPr="009F5A10">
        <w:t>M</w:t>
      </w:r>
      <w:r w:rsidRPr="009F5A10">
        <w:rPr>
          <w:rFonts w:hint="eastAsia"/>
        </w:rPr>
        <w:t>F</w:t>
      </w:r>
      <w:r w:rsidRPr="009F5A10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0769C" w:rsidRPr="009F5A10" w14:paraId="51B0B8E1" w14:textId="77777777" w:rsidTr="00DE4570">
        <w:tc>
          <w:tcPr>
            <w:tcW w:w="2160" w:type="dxa"/>
          </w:tcPr>
          <w:p w14:paraId="579909B0" w14:textId="77777777" w:rsidR="0030769C" w:rsidRPr="009F5A10" w:rsidRDefault="0030769C" w:rsidP="00DE457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5158DEA" w14:textId="77777777" w:rsidR="0030769C" w:rsidRPr="009F5A10" w:rsidRDefault="0030769C" w:rsidP="00DE457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F20FD7" w14:textId="77777777" w:rsidR="0030769C" w:rsidRPr="009F5A10" w:rsidRDefault="0030769C" w:rsidP="00DE457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F569009" w14:textId="77777777" w:rsidR="0030769C" w:rsidRPr="009F5A10" w:rsidRDefault="0030769C" w:rsidP="00DE457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6E07672" w14:textId="77777777" w:rsidR="0030769C" w:rsidRPr="009F5A10" w:rsidRDefault="0030769C" w:rsidP="00DE457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C2CD0B4" w14:textId="77777777" w:rsidR="0030769C" w:rsidRPr="009F5A10" w:rsidRDefault="0030769C" w:rsidP="00DE457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E4F4256" w14:textId="77777777" w:rsidR="0030769C" w:rsidRPr="009F5A10" w:rsidRDefault="0030769C" w:rsidP="00DE4570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30769C" w:rsidRPr="009F5A10" w14:paraId="3F36FF90" w14:textId="77777777" w:rsidTr="00DE4570">
        <w:tc>
          <w:tcPr>
            <w:tcW w:w="2160" w:type="dxa"/>
          </w:tcPr>
          <w:p w14:paraId="03B16F33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903BABD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F1FBBE1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F776AB2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3452533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B0FD28" w14:textId="77777777" w:rsidR="0030769C" w:rsidRPr="009F5A10" w:rsidRDefault="0030769C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ECA307" w14:textId="77777777" w:rsidR="0030769C" w:rsidRPr="009F5A10" w:rsidRDefault="0030769C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0769C" w:rsidRPr="009F5A10" w14:paraId="6523AB85" w14:textId="77777777" w:rsidTr="00DE4570">
        <w:tc>
          <w:tcPr>
            <w:tcW w:w="2160" w:type="dxa"/>
          </w:tcPr>
          <w:p w14:paraId="3BF6FDBF" w14:textId="77777777" w:rsidR="0030769C" w:rsidRPr="009F5A10" w:rsidRDefault="0030769C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eastAsia="SimSun" w:hint="eastAsia"/>
                <w:bCs/>
                <w:lang w:eastAsia="zh-CN"/>
              </w:rPr>
              <w:t>AMF</w:t>
            </w:r>
            <w:r w:rsidRPr="009F5A10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D715857" w14:textId="77777777" w:rsidR="0030769C" w:rsidRPr="009F5A10" w:rsidRDefault="0030769C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56ADD0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56E4D9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28961BF8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BBC958" w14:textId="77777777" w:rsidR="0030769C" w:rsidRPr="009F5A10" w:rsidRDefault="0030769C" w:rsidP="00DE457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27FD0D" w14:textId="77777777" w:rsidR="0030769C" w:rsidRPr="009F5A10" w:rsidRDefault="0030769C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0769C" w:rsidRPr="009F5A10" w14:paraId="79212B13" w14:textId="77777777" w:rsidTr="00DE4570">
        <w:tc>
          <w:tcPr>
            <w:tcW w:w="2160" w:type="dxa"/>
          </w:tcPr>
          <w:p w14:paraId="2477F851" w14:textId="77777777" w:rsidR="0030769C" w:rsidRPr="009F5A10" w:rsidRDefault="0030769C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eastAsia="Batang"/>
                <w:bCs/>
                <w:lang w:eastAsia="ja-JP"/>
              </w:rPr>
              <w:t>RAN</w:t>
            </w:r>
            <w:r w:rsidRPr="009F5A10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97DFD97" w14:textId="77777777" w:rsidR="0030769C" w:rsidRPr="009F5A10" w:rsidRDefault="0030769C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1764C3D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257BDD1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B19C5DB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C82E9D" w14:textId="77777777" w:rsidR="0030769C" w:rsidRPr="009F5A10" w:rsidRDefault="0030769C" w:rsidP="00DE457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8B0FE86" w14:textId="77777777" w:rsidR="0030769C" w:rsidRPr="009F5A10" w:rsidRDefault="0030769C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0769C" w:rsidRPr="009F5A10" w14:paraId="0D029849" w14:textId="77777777" w:rsidTr="00DE4570">
        <w:tc>
          <w:tcPr>
            <w:tcW w:w="2160" w:type="dxa"/>
          </w:tcPr>
          <w:p w14:paraId="087E7449" w14:textId="77777777" w:rsidR="0030769C" w:rsidRPr="009F5A10" w:rsidRDefault="0030769C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14:paraId="763FDC13" w14:textId="77777777" w:rsidR="0030769C" w:rsidRPr="009F5A10" w:rsidRDefault="0030769C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AEAB0A7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887B1EF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9.3.1.22</w:t>
            </w:r>
          </w:p>
        </w:tc>
        <w:tc>
          <w:tcPr>
            <w:tcW w:w="1728" w:type="dxa"/>
          </w:tcPr>
          <w:p w14:paraId="38C211AA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2C798F" w14:textId="77777777" w:rsidR="0030769C" w:rsidRPr="009F5A10" w:rsidRDefault="0030769C" w:rsidP="00DE457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400B69" w14:textId="77777777" w:rsidR="0030769C" w:rsidRPr="009F5A10" w:rsidRDefault="0030769C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0769C" w:rsidRPr="009F5A10" w14:paraId="49F575E2" w14:textId="77777777" w:rsidTr="00DE4570">
        <w:tc>
          <w:tcPr>
            <w:tcW w:w="2160" w:type="dxa"/>
          </w:tcPr>
          <w:p w14:paraId="3798D387" w14:textId="77777777" w:rsidR="0030769C" w:rsidRPr="009F5A10" w:rsidRDefault="0030769C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CF7C5EB" w14:textId="77777777" w:rsidR="0030769C" w:rsidRPr="009F5A10" w:rsidRDefault="0030769C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870CD72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A8658AB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7F04722E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9D5BA6" w14:textId="77777777" w:rsidR="0030769C" w:rsidRPr="009F5A10" w:rsidRDefault="0030769C" w:rsidP="00DE457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D1E2C4" w14:textId="77777777" w:rsidR="0030769C" w:rsidRPr="009F5A10" w:rsidRDefault="0030769C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30769C" w:rsidRPr="009F5A10" w14:paraId="6A9685B3" w14:textId="77777777" w:rsidTr="00DE4570">
        <w:tc>
          <w:tcPr>
            <w:tcW w:w="2160" w:type="dxa"/>
          </w:tcPr>
          <w:p w14:paraId="68B84287" w14:textId="77777777" w:rsidR="0030769C" w:rsidRPr="009F5A10" w:rsidRDefault="0030769C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Target ID</w:t>
            </w:r>
          </w:p>
        </w:tc>
        <w:tc>
          <w:tcPr>
            <w:tcW w:w="1080" w:type="dxa"/>
          </w:tcPr>
          <w:p w14:paraId="7FDD36AA" w14:textId="77777777" w:rsidR="0030769C" w:rsidRPr="009F5A10" w:rsidRDefault="0030769C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4872119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F0DBA56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9.3.1.25</w:t>
            </w:r>
          </w:p>
        </w:tc>
        <w:tc>
          <w:tcPr>
            <w:tcW w:w="1728" w:type="dxa"/>
          </w:tcPr>
          <w:p w14:paraId="3CB2518E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EF8609" w14:textId="77777777" w:rsidR="0030769C" w:rsidRPr="009F5A10" w:rsidRDefault="0030769C" w:rsidP="00DE457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F5CBC1" w14:textId="77777777" w:rsidR="0030769C" w:rsidRPr="009F5A10" w:rsidRDefault="0030769C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0769C" w:rsidRPr="009F5A10" w14:paraId="1925BE61" w14:textId="77777777" w:rsidTr="00DE4570">
        <w:tc>
          <w:tcPr>
            <w:tcW w:w="2160" w:type="dxa"/>
          </w:tcPr>
          <w:p w14:paraId="2B941505" w14:textId="77777777" w:rsidR="0030769C" w:rsidRPr="009F5A10" w:rsidRDefault="0030769C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Direct Forwarding Path Availability</w:t>
            </w:r>
          </w:p>
        </w:tc>
        <w:tc>
          <w:tcPr>
            <w:tcW w:w="1080" w:type="dxa"/>
          </w:tcPr>
          <w:p w14:paraId="6AF7375B" w14:textId="77777777" w:rsidR="0030769C" w:rsidRPr="009F5A10" w:rsidRDefault="0030769C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9139665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F7D6FBD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9.3.1.64</w:t>
            </w:r>
          </w:p>
        </w:tc>
        <w:tc>
          <w:tcPr>
            <w:tcW w:w="1728" w:type="dxa"/>
          </w:tcPr>
          <w:p w14:paraId="3A3497B4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AC998E" w14:textId="77777777" w:rsidR="0030769C" w:rsidRPr="009F5A10" w:rsidRDefault="0030769C" w:rsidP="00DE457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8B82CD" w14:textId="77777777" w:rsidR="0030769C" w:rsidRPr="009F5A10" w:rsidRDefault="0030769C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30769C" w:rsidRPr="009F5A10" w14:paraId="2787AC37" w14:textId="77777777" w:rsidTr="00DE4570">
        <w:tc>
          <w:tcPr>
            <w:tcW w:w="2160" w:type="dxa"/>
          </w:tcPr>
          <w:p w14:paraId="580542CA" w14:textId="77777777" w:rsidR="0030769C" w:rsidRPr="009F5A10" w:rsidRDefault="0030769C" w:rsidP="00DE4570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b/>
                <w:bCs/>
                <w:iCs/>
                <w:lang w:eastAsia="ja-JP"/>
              </w:rPr>
              <w:t>PDU Session Resource List</w:t>
            </w:r>
          </w:p>
        </w:tc>
        <w:tc>
          <w:tcPr>
            <w:tcW w:w="1080" w:type="dxa"/>
          </w:tcPr>
          <w:p w14:paraId="5CE01806" w14:textId="77777777" w:rsidR="0030769C" w:rsidRPr="009F5A10" w:rsidRDefault="0030769C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C067373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E87D161" w14:textId="77777777" w:rsidR="0030769C" w:rsidRPr="009F5A10" w:rsidRDefault="0030769C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7B783E77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015F54" w14:textId="77777777" w:rsidR="0030769C" w:rsidRPr="009F5A10" w:rsidRDefault="0030769C" w:rsidP="00DE4570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2B2FC5A" w14:textId="77777777" w:rsidR="0030769C" w:rsidRPr="009F5A10" w:rsidRDefault="0030769C" w:rsidP="00DE4570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30769C" w:rsidRPr="009F5A10" w14:paraId="65135872" w14:textId="77777777" w:rsidTr="00DE4570">
        <w:tc>
          <w:tcPr>
            <w:tcW w:w="2160" w:type="dxa"/>
            <w:shd w:val="clear" w:color="auto" w:fill="auto"/>
          </w:tcPr>
          <w:p w14:paraId="1AE67135" w14:textId="77777777" w:rsidR="0030769C" w:rsidRPr="009F5A10" w:rsidRDefault="0030769C" w:rsidP="00DE4570">
            <w:pPr>
              <w:pStyle w:val="TAL"/>
              <w:ind w:left="75"/>
              <w:rPr>
                <w:lang w:eastAsia="ja-JP"/>
              </w:rPr>
            </w:pPr>
            <w:r w:rsidRPr="009F5A10">
              <w:rPr>
                <w:b/>
                <w:lang w:eastAsia="ja-JP"/>
              </w:rPr>
              <w:t xml:space="preserve">&gt;PDU Session Resource </w:t>
            </w:r>
            <w:r w:rsidRPr="009F5A10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80" w:type="dxa"/>
            <w:shd w:val="clear" w:color="auto" w:fill="auto"/>
          </w:tcPr>
          <w:p w14:paraId="1591C3B7" w14:textId="77777777" w:rsidR="0030769C" w:rsidRPr="009F5A10" w:rsidRDefault="0030769C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40E0592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9F5A10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9F5A10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shd w:val="clear" w:color="auto" w:fill="auto"/>
          </w:tcPr>
          <w:p w14:paraId="78F86D74" w14:textId="77777777" w:rsidR="0030769C" w:rsidRPr="009F5A10" w:rsidRDefault="0030769C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shd w:val="clear" w:color="auto" w:fill="auto"/>
          </w:tcPr>
          <w:p w14:paraId="6D8BFCEA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2E728DED" w14:textId="77777777" w:rsidR="0030769C" w:rsidRPr="009F5A10" w:rsidRDefault="0030769C" w:rsidP="00DE4570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BBB8CBE" w14:textId="77777777" w:rsidR="0030769C" w:rsidRPr="009F5A10" w:rsidRDefault="0030769C" w:rsidP="00DE457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0769C" w:rsidRPr="009F5A10" w14:paraId="24004CAB" w14:textId="77777777" w:rsidTr="00DE4570">
        <w:tc>
          <w:tcPr>
            <w:tcW w:w="2160" w:type="dxa"/>
            <w:shd w:val="clear" w:color="auto" w:fill="auto"/>
          </w:tcPr>
          <w:p w14:paraId="3234FE55" w14:textId="77777777" w:rsidR="0030769C" w:rsidRPr="009F5A10" w:rsidRDefault="0030769C" w:rsidP="00DE4570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  <w:shd w:val="clear" w:color="auto" w:fill="auto"/>
          </w:tcPr>
          <w:p w14:paraId="360DD274" w14:textId="77777777" w:rsidR="0030769C" w:rsidRPr="009F5A10" w:rsidRDefault="0030769C" w:rsidP="00DE4570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4B4F823C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44440652" w14:textId="77777777" w:rsidR="0030769C" w:rsidRPr="009F5A10" w:rsidRDefault="0030769C" w:rsidP="00DE4570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  <w:shd w:val="clear" w:color="auto" w:fill="auto"/>
          </w:tcPr>
          <w:p w14:paraId="00B35F6B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7C60475C" w14:textId="77777777" w:rsidR="0030769C" w:rsidRPr="009F5A10" w:rsidRDefault="0030769C" w:rsidP="00DE4570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49E9D2C" w14:textId="77777777" w:rsidR="0030769C" w:rsidRPr="009F5A10" w:rsidRDefault="0030769C" w:rsidP="00DE457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0769C" w:rsidRPr="009F5A10" w14:paraId="1ACC17AA" w14:textId="77777777" w:rsidTr="00DE4570">
        <w:tc>
          <w:tcPr>
            <w:tcW w:w="2160" w:type="dxa"/>
            <w:shd w:val="clear" w:color="auto" w:fill="auto"/>
          </w:tcPr>
          <w:p w14:paraId="3A8A11FD" w14:textId="77777777" w:rsidR="0030769C" w:rsidRPr="009F5A10" w:rsidRDefault="0030769C" w:rsidP="00DE4570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rFonts w:cs="Arial"/>
                <w:bCs/>
                <w:iCs/>
                <w:lang w:eastAsia="ja-JP"/>
              </w:rPr>
              <w:t>&gt;&gt;Handover Required Transfer</w:t>
            </w:r>
          </w:p>
        </w:tc>
        <w:tc>
          <w:tcPr>
            <w:tcW w:w="1080" w:type="dxa"/>
            <w:shd w:val="clear" w:color="auto" w:fill="auto"/>
          </w:tcPr>
          <w:p w14:paraId="5DE0F6E4" w14:textId="77777777" w:rsidR="0030769C" w:rsidRPr="009F5A10" w:rsidRDefault="0030769C" w:rsidP="00DE4570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1A6C7CD2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4EFD3EA8" w14:textId="77777777" w:rsidR="0030769C" w:rsidRPr="009F5A10" w:rsidRDefault="0030769C" w:rsidP="00DE4570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shd w:val="clear" w:color="auto" w:fill="auto"/>
          </w:tcPr>
          <w:p w14:paraId="64599FFA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iCs/>
                <w:lang w:eastAsia="ja-JP"/>
              </w:rPr>
              <w:t xml:space="preserve">Containing the </w:t>
            </w:r>
            <w:r w:rsidRPr="009F5A10">
              <w:rPr>
                <w:rFonts w:cs="Arial"/>
                <w:bCs/>
                <w:i/>
                <w:iCs/>
                <w:lang w:eastAsia="ja-JP"/>
              </w:rPr>
              <w:t>Handover Required Transfer</w:t>
            </w:r>
            <w:r w:rsidRPr="009F5A10">
              <w:rPr>
                <w:rFonts w:cs="Arial"/>
                <w:bCs/>
                <w:iCs/>
                <w:lang w:eastAsia="ja-JP"/>
              </w:rPr>
              <w:t xml:space="preserve"> IE specified</w:t>
            </w:r>
            <w:r w:rsidRPr="009F5A10">
              <w:rPr>
                <w:iCs/>
                <w:lang w:eastAsia="ja-JP"/>
              </w:rPr>
              <w:t xml:space="preserve"> in subclause 9.3.4.14.</w:t>
            </w:r>
          </w:p>
        </w:tc>
        <w:tc>
          <w:tcPr>
            <w:tcW w:w="1080" w:type="dxa"/>
            <w:shd w:val="clear" w:color="auto" w:fill="auto"/>
          </w:tcPr>
          <w:p w14:paraId="5D5B17B4" w14:textId="77777777" w:rsidR="0030769C" w:rsidRPr="009F5A10" w:rsidRDefault="0030769C" w:rsidP="00DE4570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AA94516" w14:textId="77777777" w:rsidR="0030769C" w:rsidRPr="009F5A10" w:rsidRDefault="0030769C" w:rsidP="00DE457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0769C" w:rsidRPr="009F5A10" w14:paraId="5AD48C7C" w14:textId="77777777" w:rsidTr="00DE4570">
        <w:tc>
          <w:tcPr>
            <w:tcW w:w="2160" w:type="dxa"/>
          </w:tcPr>
          <w:p w14:paraId="22B490DA" w14:textId="77777777" w:rsidR="0030769C" w:rsidRPr="009F5A10" w:rsidRDefault="0030769C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14:paraId="0425C89A" w14:textId="77777777" w:rsidR="0030769C" w:rsidRPr="009F5A10" w:rsidRDefault="0030769C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88D6169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2DECC18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58486B1E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D4232CA" w14:textId="77777777" w:rsidR="0030769C" w:rsidRPr="009F5A10" w:rsidRDefault="0030769C" w:rsidP="00DE457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A367DF" w14:textId="77777777" w:rsidR="0030769C" w:rsidRPr="009F5A10" w:rsidRDefault="0030769C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8A221D" w:rsidRPr="009F5A10" w14:paraId="0DA70E0A" w14:textId="77777777" w:rsidTr="00DE4570">
        <w:trPr>
          <w:ins w:id="46" w:author="Ericsson User" w:date="2019-10-04T12:40:00Z"/>
        </w:trPr>
        <w:tc>
          <w:tcPr>
            <w:tcW w:w="2160" w:type="dxa"/>
          </w:tcPr>
          <w:p w14:paraId="45E7A3CC" w14:textId="62ACA84B" w:rsidR="008A221D" w:rsidRPr="009F5A10" w:rsidRDefault="008A221D" w:rsidP="008A221D">
            <w:pPr>
              <w:pStyle w:val="TAL"/>
              <w:rPr>
                <w:ins w:id="47" w:author="Ericsson User" w:date="2019-10-04T12:40:00Z"/>
                <w:lang w:eastAsia="ja-JP"/>
              </w:rPr>
            </w:pPr>
            <w:ins w:id="48" w:author="Ericsson User" w:date="2019-10-04T12:41:00Z">
              <w:r>
                <w:rPr>
                  <w:rFonts w:eastAsia="Batang" w:cs="Arial"/>
                  <w:bCs/>
                </w:rPr>
                <w:t>RAN UE ID</w:t>
              </w:r>
            </w:ins>
          </w:p>
        </w:tc>
        <w:tc>
          <w:tcPr>
            <w:tcW w:w="1080" w:type="dxa"/>
          </w:tcPr>
          <w:p w14:paraId="6283916A" w14:textId="14C12BFA" w:rsidR="008A221D" w:rsidRPr="009F5A10" w:rsidRDefault="008A221D" w:rsidP="008A221D">
            <w:pPr>
              <w:pStyle w:val="TAL"/>
              <w:rPr>
                <w:ins w:id="49" w:author="Ericsson User" w:date="2019-10-04T12:40:00Z"/>
                <w:lang w:eastAsia="ja-JP"/>
              </w:rPr>
            </w:pPr>
            <w:ins w:id="50" w:author="Ericsson User" w:date="2019-10-04T12:41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6C6E7436" w14:textId="77777777" w:rsidR="008A221D" w:rsidRPr="009F5A10" w:rsidRDefault="008A221D" w:rsidP="008A221D">
            <w:pPr>
              <w:pStyle w:val="TAL"/>
              <w:rPr>
                <w:ins w:id="51" w:author="Ericsson User" w:date="2019-10-04T12:4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46D1A40" w14:textId="51C0CA6B" w:rsidR="008A221D" w:rsidRPr="009F5A10" w:rsidRDefault="008A221D" w:rsidP="008A221D">
            <w:pPr>
              <w:pStyle w:val="TAL"/>
              <w:rPr>
                <w:ins w:id="52" w:author="Ericsson User" w:date="2019-10-04T12:40:00Z"/>
                <w:lang w:eastAsia="ja-JP"/>
              </w:rPr>
            </w:pPr>
            <w:ins w:id="53" w:author="Ericsson User" w:date="2019-10-04T12:41:00Z">
              <w:r w:rsidRPr="002756A6">
                <w:t>OCTET STRING (SIZE</w:t>
              </w:r>
              <w:r>
                <w:t xml:space="preserve"> </w:t>
              </w:r>
              <w:r w:rsidRPr="002756A6">
                <w:t>(8))</w:t>
              </w:r>
            </w:ins>
          </w:p>
        </w:tc>
        <w:tc>
          <w:tcPr>
            <w:tcW w:w="1728" w:type="dxa"/>
          </w:tcPr>
          <w:p w14:paraId="4894F2F9" w14:textId="77777777" w:rsidR="008A221D" w:rsidRPr="009F5A10" w:rsidRDefault="008A221D" w:rsidP="008A221D">
            <w:pPr>
              <w:pStyle w:val="TAL"/>
              <w:rPr>
                <w:ins w:id="54" w:author="Ericsson User" w:date="2019-10-04T12:4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3A1F9D" w14:textId="6C225857" w:rsidR="008A221D" w:rsidRPr="009F5A10" w:rsidRDefault="008A221D" w:rsidP="008A221D">
            <w:pPr>
              <w:pStyle w:val="TAL"/>
              <w:jc w:val="center"/>
              <w:rPr>
                <w:ins w:id="55" w:author="Ericsson User" w:date="2019-10-04T12:40:00Z"/>
                <w:lang w:eastAsia="ja-JP"/>
              </w:rPr>
            </w:pPr>
            <w:ins w:id="56" w:author="Ericsson User" w:date="2019-10-04T12:41:00Z">
              <w:r>
                <w:t>YES</w:t>
              </w:r>
            </w:ins>
          </w:p>
        </w:tc>
        <w:tc>
          <w:tcPr>
            <w:tcW w:w="1080" w:type="dxa"/>
          </w:tcPr>
          <w:p w14:paraId="71DB85C0" w14:textId="7CA3E9E7" w:rsidR="008A221D" w:rsidRPr="009F5A10" w:rsidRDefault="008A221D" w:rsidP="008A221D">
            <w:pPr>
              <w:pStyle w:val="TAL"/>
              <w:jc w:val="center"/>
              <w:rPr>
                <w:ins w:id="57" w:author="Ericsson User" w:date="2019-10-04T12:40:00Z"/>
                <w:lang w:eastAsia="ja-JP"/>
              </w:rPr>
            </w:pPr>
            <w:ins w:id="58" w:author="Ericsson User" w:date="2019-10-04T12:41:00Z">
              <w:r>
                <w:t>ignore</w:t>
              </w:r>
            </w:ins>
          </w:p>
        </w:tc>
      </w:tr>
      <w:tr w:rsidR="008A221D" w:rsidRPr="009F5A10" w14:paraId="0ADB5456" w14:textId="77777777" w:rsidTr="00DE4570">
        <w:trPr>
          <w:ins w:id="59" w:author="Ericsson User" w:date="2019-10-04T12:40:00Z"/>
        </w:trPr>
        <w:tc>
          <w:tcPr>
            <w:tcW w:w="2160" w:type="dxa"/>
          </w:tcPr>
          <w:p w14:paraId="332341F0" w14:textId="37513D20" w:rsidR="008A221D" w:rsidRPr="009F5A10" w:rsidRDefault="008A221D" w:rsidP="008A221D">
            <w:pPr>
              <w:pStyle w:val="TAL"/>
              <w:rPr>
                <w:ins w:id="60" w:author="Ericsson User" w:date="2019-10-04T12:40:00Z"/>
                <w:lang w:eastAsia="ja-JP"/>
              </w:rPr>
            </w:pPr>
            <w:ins w:id="61" w:author="Ericsson User" w:date="2019-10-04T12:41:00Z">
              <w:r>
                <w:t>RAN UE ID TTL</w:t>
              </w:r>
            </w:ins>
          </w:p>
        </w:tc>
        <w:tc>
          <w:tcPr>
            <w:tcW w:w="1080" w:type="dxa"/>
          </w:tcPr>
          <w:p w14:paraId="6AA55D3E" w14:textId="42A2D85B" w:rsidR="008A221D" w:rsidRPr="009F5A10" w:rsidRDefault="008A221D" w:rsidP="008A221D">
            <w:pPr>
              <w:pStyle w:val="TAL"/>
              <w:rPr>
                <w:ins w:id="62" w:author="Ericsson User" w:date="2019-10-04T12:40:00Z"/>
                <w:lang w:eastAsia="ja-JP"/>
              </w:rPr>
            </w:pPr>
            <w:ins w:id="63" w:author="Ericsson User" w:date="2019-10-04T12:41:00Z">
              <w:r w:rsidRPr="00FA22D3">
                <w:rPr>
                  <w:rFonts w:cs="Arial"/>
                  <w:lang w:eastAsia="zh-CN"/>
                </w:rPr>
                <w:t>C-</w:t>
              </w:r>
              <w:proofErr w:type="spellStart"/>
              <w:r w:rsidRPr="00FA22D3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lang w:eastAsia="zh-CN"/>
                </w:rPr>
                <w:t>RANUEID</w:t>
              </w:r>
            </w:ins>
            <w:proofErr w:type="spellEnd"/>
          </w:p>
        </w:tc>
        <w:tc>
          <w:tcPr>
            <w:tcW w:w="1080" w:type="dxa"/>
          </w:tcPr>
          <w:p w14:paraId="64F6F12F" w14:textId="77777777" w:rsidR="008A221D" w:rsidRPr="009F5A10" w:rsidRDefault="008A221D" w:rsidP="008A221D">
            <w:pPr>
              <w:pStyle w:val="TAL"/>
              <w:rPr>
                <w:ins w:id="64" w:author="Ericsson User" w:date="2019-10-04T12:4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08F73DC" w14:textId="7C52EBD4" w:rsidR="008A221D" w:rsidRPr="009F5A10" w:rsidRDefault="008A221D" w:rsidP="008A221D">
            <w:pPr>
              <w:pStyle w:val="TAL"/>
              <w:rPr>
                <w:ins w:id="65" w:author="Ericsson User" w:date="2019-10-04T12:40:00Z"/>
                <w:lang w:eastAsia="ja-JP"/>
              </w:rPr>
            </w:pPr>
            <w:ins w:id="66" w:author="Ericsson User" w:date="2019-10-04T12:41:00Z">
              <w:r w:rsidRPr="00FE76CD">
                <w:rPr>
                  <w:rFonts w:cs="Arial"/>
                </w:rPr>
                <w:t>INTEGER (0..</w:t>
              </w:r>
              <w:r w:rsidRPr="00FE76CD">
                <w:rPr>
                  <w:snapToGrid w:val="0"/>
                </w:rPr>
                <w:t xml:space="preserve"> 6553</w:t>
              </w:r>
              <w:r>
                <w:rPr>
                  <w:snapToGrid w:val="0"/>
                </w:rPr>
                <w:t>5</w:t>
              </w:r>
              <w:r w:rsidRPr="00FE76CD">
                <w:rPr>
                  <w:rFonts w:cs="Arial"/>
                </w:rPr>
                <w:t>,…)</w:t>
              </w:r>
            </w:ins>
          </w:p>
        </w:tc>
        <w:tc>
          <w:tcPr>
            <w:tcW w:w="1728" w:type="dxa"/>
          </w:tcPr>
          <w:p w14:paraId="4A5CAC51" w14:textId="77777777" w:rsidR="008A221D" w:rsidRPr="009F5A10" w:rsidRDefault="008A221D" w:rsidP="008A221D">
            <w:pPr>
              <w:pStyle w:val="TAL"/>
              <w:rPr>
                <w:ins w:id="67" w:author="Ericsson User" w:date="2019-10-04T12:4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4B80C2" w14:textId="142E1CE1" w:rsidR="008A221D" w:rsidRPr="009F5A10" w:rsidRDefault="008A221D" w:rsidP="008A221D">
            <w:pPr>
              <w:pStyle w:val="TAL"/>
              <w:jc w:val="center"/>
              <w:rPr>
                <w:ins w:id="68" w:author="Ericsson User" w:date="2019-10-04T12:40:00Z"/>
                <w:lang w:eastAsia="ja-JP"/>
              </w:rPr>
            </w:pPr>
            <w:ins w:id="69" w:author="Ericsson User" w:date="2019-10-04T12:41:00Z">
              <w:r>
                <w:t>YES</w:t>
              </w:r>
            </w:ins>
          </w:p>
        </w:tc>
        <w:tc>
          <w:tcPr>
            <w:tcW w:w="1080" w:type="dxa"/>
          </w:tcPr>
          <w:p w14:paraId="4B976A71" w14:textId="481696C4" w:rsidR="008A221D" w:rsidRPr="009F5A10" w:rsidRDefault="008A221D" w:rsidP="008A221D">
            <w:pPr>
              <w:pStyle w:val="TAL"/>
              <w:jc w:val="center"/>
              <w:rPr>
                <w:ins w:id="70" w:author="Ericsson User" w:date="2019-10-04T12:40:00Z"/>
                <w:lang w:eastAsia="ja-JP"/>
              </w:rPr>
            </w:pPr>
            <w:ins w:id="71" w:author="Ericsson User" w:date="2019-10-04T12:41:00Z">
              <w:r>
                <w:t>ignore</w:t>
              </w:r>
            </w:ins>
          </w:p>
        </w:tc>
      </w:tr>
    </w:tbl>
    <w:p w14:paraId="271E4CE9" w14:textId="77777777" w:rsidR="0030769C" w:rsidRPr="009F5A10" w:rsidRDefault="0030769C" w:rsidP="0030769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0769C" w:rsidRPr="009F5A10" w14:paraId="7A6B7F81" w14:textId="77777777" w:rsidTr="00DE4570">
        <w:tc>
          <w:tcPr>
            <w:tcW w:w="3528" w:type="dxa"/>
          </w:tcPr>
          <w:p w14:paraId="507954A5" w14:textId="77777777" w:rsidR="0030769C" w:rsidRPr="009F5A10" w:rsidRDefault="0030769C" w:rsidP="00DE457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59B11B27" w14:textId="77777777" w:rsidR="0030769C" w:rsidRPr="009F5A10" w:rsidRDefault="0030769C" w:rsidP="00DE457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Explanation</w:t>
            </w:r>
          </w:p>
        </w:tc>
      </w:tr>
      <w:tr w:rsidR="0030769C" w:rsidRPr="009F5A10" w14:paraId="61C5CC53" w14:textId="77777777" w:rsidTr="00DE4570">
        <w:tc>
          <w:tcPr>
            <w:tcW w:w="3528" w:type="dxa"/>
          </w:tcPr>
          <w:p w14:paraId="09077DFD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7F790BC7" w14:textId="77777777" w:rsidR="0030769C" w:rsidRPr="009F5A10" w:rsidRDefault="0030769C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Maximum no. of PDU sessions allowed towards one UE. Value is 256.</w:t>
            </w:r>
          </w:p>
        </w:tc>
      </w:tr>
    </w:tbl>
    <w:p w14:paraId="7C3C6FE1" w14:textId="3A9ED600" w:rsidR="0030769C" w:rsidRDefault="0030769C" w:rsidP="0030769C">
      <w:pPr>
        <w:rPr>
          <w:ins w:id="72" w:author="Ericsson User" w:date="2019-10-04T12:41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C36B5" w:rsidRPr="00FA22D3" w14:paraId="633CD7AA" w14:textId="77777777" w:rsidTr="00DE4570">
        <w:trPr>
          <w:ins w:id="73" w:author="Ericsson User" w:date="2019-10-04T12:41:00Z"/>
        </w:trPr>
        <w:tc>
          <w:tcPr>
            <w:tcW w:w="3528" w:type="dxa"/>
          </w:tcPr>
          <w:p w14:paraId="4D5CF249" w14:textId="77777777" w:rsidR="00CC36B5" w:rsidRPr="00FA22D3" w:rsidRDefault="00CC36B5" w:rsidP="00DE4570">
            <w:pPr>
              <w:pStyle w:val="TAH"/>
              <w:ind w:left="480" w:hanging="480"/>
              <w:rPr>
                <w:ins w:id="74" w:author="Ericsson User" w:date="2019-10-04T12:41:00Z"/>
                <w:rFonts w:cs="Arial"/>
                <w:lang w:eastAsia="ja-JP"/>
              </w:rPr>
            </w:pPr>
            <w:ins w:id="75" w:author="Ericsson User" w:date="2019-10-04T12:41:00Z">
              <w:r w:rsidRPr="00FA22D3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6192" w:type="dxa"/>
          </w:tcPr>
          <w:p w14:paraId="01C7A620" w14:textId="77777777" w:rsidR="00CC36B5" w:rsidRPr="00FA22D3" w:rsidRDefault="00CC36B5" w:rsidP="00DE4570">
            <w:pPr>
              <w:pStyle w:val="TAH"/>
              <w:ind w:left="480" w:hanging="480"/>
              <w:rPr>
                <w:ins w:id="76" w:author="Ericsson User" w:date="2019-10-04T12:41:00Z"/>
                <w:rFonts w:cs="Arial"/>
                <w:lang w:eastAsia="ja-JP"/>
              </w:rPr>
            </w:pPr>
            <w:ins w:id="77" w:author="Ericsson User" w:date="2019-10-04T12:41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C36B5" w:rsidRPr="00FA22D3" w14:paraId="5F8231FE" w14:textId="77777777" w:rsidTr="00DE4570">
        <w:trPr>
          <w:ins w:id="78" w:author="Ericsson User" w:date="2019-10-04T12:41:00Z"/>
        </w:trPr>
        <w:tc>
          <w:tcPr>
            <w:tcW w:w="3528" w:type="dxa"/>
          </w:tcPr>
          <w:p w14:paraId="302A7DE3" w14:textId="77777777" w:rsidR="00CC36B5" w:rsidRPr="00FA22D3" w:rsidRDefault="00CC36B5" w:rsidP="00DE4570">
            <w:pPr>
              <w:pStyle w:val="TAL"/>
              <w:rPr>
                <w:ins w:id="79" w:author="Ericsson User" w:date="2019-10-04T12:41:00Z"/>
                <w:rFonts w:cs="Arial"/>
                <w:lang w:eastAsia="ja-JP"/>
              </w:rPr>
            </w:pPr>
            <w:proofErr w:type="spellStart"/>
            <w:ins w:id="80" w:author="Ericsson User" w:date="2019-10-04T12:41:00Z">
              <w:r w:rsidRPr="00FA22D3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lang w:eastAsia="zh-CN"/>
                </w:rPr>
                <w:t>RANUEID</w:t>
              </w:r>
              <w:proofErr w:type="spellEnd"/>
            </w:ins>
          </w:p>
        </w:tc>
        <w:tc>
          <w:tcPr>
            <w:tcW w:w="6192" w:type="dxa"/>
          </w:tcPr>
          <w:p w14:paraId="692C31DF" w14:textId="77777777" w:rsidR="00CC36B5" w:rsidRPr="00FA22D3" w:rsidRDefault="00CC36B5" w:rsidP="00DE4570">
            <w:pPr>
              <w:pStyle w:val="TAL"/>
              <w:rPr>
                <w:ins w:id="81" w:author="Ericsson User" w:date="2019-10-04T12:41:00Z"/>
                <w:rFonts w:cs="Arial"/>
                <w:lang w:eastAsia="ja-JP"/>
              </w:rPr>
            </w:pPr>
            <w:ins w:id="82" w:author="Ericsson User" w:date="2019-10-04T12:41:00Z">
              <w:r w:rsidRPr="00FA22D3">
                <w:rPr>
                  <w:rFonts w:cs="Arial"/>
                  <w:lang w:eastAsia="zh-CN"/>
                </w:rPr>
                <w:t xml:space="preserve">This IE shall be present if the </w:t>
              </w:r>
              <w:r>
                <w:rPr>
                  <w:rFonts w:cs="Arial"/>
                  <w:i/>
                  <w:lang w:eastAsia="zh-CN"/>
                </w:rPr>
                <w:t>RANUE ID</w:t>
              </w:r>
              <w:r w:rsidRPr="00FA22D3">
                <w:rPr>
                  <w:rFonts w:cs="Arial"/>
                  <w:lang w:eastAsia="zh-CN"/>
                </w:rPr>
                <w:t xml:space="preserve"> IE is present.</w:t>
              </w:r>
            </w:ins>
          </w:p>
        </w:tc>
      </w:tr>
    </w:tbl>
    <w:p w14:paraId="7A84A28D" w14:textId="7731CB5F" w:rsidR="00CC36B5" w:rsidRDefault="00CC36B5" w:rsidP="0030769C"/>
    <w:p w14:paraId="4ABEC651" w14:textId="77777777" w:rsidR="00AE267D" w:rsidRDefault="00AE267D" w:rsidP="00AE267D">
      <w:pPr>
        <w:pStyle w:val="FirstChange"/>
      </w:pPr>
      <w:r>
        <w:t>&lt;&lt;&lt;&lt;&lt;&lt;&lt;&lt;&lt;&lt;&lt;&lt;&lt;&lt;&lt;&lt;&lt;&lt;&lt;&lt; End of 4</w:t>
      </w:r>
      <w:r w:rsidRPr="007D390A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3CAEBA4" w14:textId="77777777" w:rsidR="00AE267D" w:rsidRDefault="00AE267D" w:rsidP="00AE267D">
      <w:pPr>
        <w:pStyle w:val="FirstChange"/>
        <w:rPr>
          <w:b/>
          <w:color w:val="auto"/>
        </w:rPr>
      </w:pPr>
      <w:r w:rsidRPr="00AE267D">
        <w:rPr>
          <w:b/>
          <w:color w:val="auto"/>
          <w:highlight w:val="yellow"/>
        </w:rPr>
        <w:lastRenderedPageBreak/>
        <w:t>-- TEXT OMITTED –</w:t>
      </w:r>
    </w:p>
    <w:p w14:paraId="6ABEC0BA" w14:textId="77777777" w:rsidR="00AE267D" w:rsidRDefault="00AE267D" w:rsidP="00AE267D">
      <w:pPr>
        <w:pStyle w:val="FirstChange"/>
      </w:pPr>
      <w:r>
        <w:t>&lt;&lt;&lt;&lt;&lt;&lt;&lt;&lt;&lt;&lt;&lt;&lt;&lt;&lt;&lt;&lt;&lt;&lt;&lt;&lt;5</w:t>
      </w:r>
      <w:r w:rsidRPr="00A968C2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C53ED2D" w14:textId="77777777" w:rsidR="00AE267D" w:rsidRPr="009F5A10" w:rsidRDefault="00AE267D" w:rsidP="0030769C"/>
    <w:p w14:paraId="0A9B2F2F" w14:textId="77777777" w:rsidR="00377892" w:rsidRPr="009F5A10" w:rsidRDefault="00377892" w:rsidP="00115729">
      <w:pPr>
        <w:pStyle w:val="Heading3"/>
        <w:numPr>
          <w:ilvl w:val="0"/>
          <w:numId w:val="0"/>
        </w:numPr>
        <w:ind w:left="864" w:hanging="864"/>
      </w:pPr>
      <w:bookmarkStart w:id="83" w:name="_Toc20955096"/>
      <w:bookmarkStart w:id="84" w:name="_Toc14165782"/>
      <w:bookmarkEnd w:id="6"/>
      <w:r w:rsidRPr="009F5A10">
        <w:t>9.2.3.4</w:t>
      </w:r>
      <w:r w:rsidRPr="009F5A10">
        <w:tab/>
        <w:t>HANDOVER REQUEST</w:t>
      </w:r>
      <w:bookmarkEnd w:id="83"/>
    </w:p>
    <w:p w14:paraId="7E6DE75A" w14:textId="77777777" w:rsidR="00377892" w:rsidRPr="009F5A10" w:rsidRDefault="00377892" w:rsidP="00377892">
      <w:r w:rsidRPr="009F5A10">
        <w:t xml:space="preserve">This message is sent by the </w:t>
      </w:r>
      <w:r w:rsidRPr="009F5A10">
        <w:rPr>
          <w:rFonts w:eastAsia="SimSun" w:hint="eastAsia"/>
        </w:rPr>
        <w:t>A</w:t>
      </w:r>
      <w:r w:rsidRPr="009F5A10">
        <w:t>M</w:t>
      </w:r>
      <w:r w:rsidRPr="009F5A10">
        <w:rPr>
          <w:rFonts w:eastAsia="SimSun" w:hint="eastAsia"/>
        </w:rPr>
        <w:t>F</w:t>
      </w:r>
      <w:r w:rsidRPr="009F5A10">
        <w:t xml:space="preserve"> to the target </w:t>
      </w:r>
      <w:r w:rsidRPr="009F5A10">
        <w:rPr>
          <w:rFonts w:eastAsia="SimSun" w:hint="eastAsia"/>
        </w:rPr>
        <w:t>NG-RAN node</w:t>
      </w:r>
      <w:r w:rsidRPr="009F5A10">
        <w:t xml:space="preserve"> to request the preparation of resources.</w:t>
      </w:r>
    </w:p>
    <w:p w14:paraId="59515A42" w14:textId="77777777" w:rsidR="00377892" w:rsidRPr="009F5A10" w:rsidRDefault="00377892" w:rsidP="00377892">
      <w:r w:rsidRPr="009F5A10">
        <w:t xml:space="preserve">Direction: </w:t>
      </w:r>
      <w:r w:rsidRPr="009F5A10">
        <w:rPr>
          <w:rFonts w:hint="eastAsia"/>
        </w:rPr>
        <w:t>A</w:t>
      </w:r>
      <w:r w:rsidRPr="009F5A10">
        <w:t>M</w:t>
      </w:r>
      <w:r w:rsidRPr="009F5A10">
        <w:rPr>
          <w:rFonts w:hint="eastAsia"/>
        </w:rPr>
        <w:t>F</w:t>
      </w:r>
      <w:r w:rsidRPr="009F5A10">
        <w:t xml:space="preserve"> </w:t>
      </w:r>
      <w:r w:rsidRPr="009F5A10">
        <w:sym w:font="Symbol" w:char="F0AE"/>
      </w:r>
      <w:r w:rsidRPr="009F5A10">
        <w:t xml:space="preserve"> </w:t>
      </w:r>
      <w:r w:rsidRPr="009F5A10">
        <w:rPr>
          <w:rFonts w:hint="eastAsia"/>
        </w:rPr>
        <w:t>NG-RAN node</w:t>
      </w:r>
      <w:r w:rsidRPr="009F5A10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77892" w:rsidRPr="009F5A10" w14:paraId="3BE179CB" w14:textId="77777777" w:rsidTr="00DE4570">
        <w:tc>
          <w:tcPr>
            <w:tcW w:w="2160" w:type="dxa"/>
          </w:tcPr>
          <w:p w14:paraId="21008BD7" w14:textId="77777777" w:rsidR="00377892" w:rsidRPr="009F5A10" w:rsidRDefault="00377892" w:rsidP="00DE457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D01863B" w14:textId="77777777" w:rsidR="00377892" w:rsidRPr="009F5A10" w:rsidRDefault="00377892" w:rsidP="00DE457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E875815" w14:textId="77777777" w:rsidR="00377892" w:rsidRPr="009F5A10" w:rsidRDefault="00377892" w:rsidP="00DE457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94ADE85" w14:textId="77777777" w:rsidR="00377892" w:rsidRPr="009F5A10" w:rsidRDefault="00377892" w:rsidP="00DE457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8475354" w14:textId="77777777" w:rsidR="00377892" w:rsidRPr="009F5A10" w:rsidRDefault="00377892" w:rsidP="00DE457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354B481" w14:textId="77777777" w:rsidR="00377892" w:rsidRPr="009F5A10" w:rsidRDefault="00377892" w:rsidP="00DE457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39D7D6C" w14:textId="77777777" w:rsidR="00377892" w:rsidRPr="009F5A10" w:rsidRDefault="00377892" w:rsidP="00DE4570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377892" w:rsidRPr="009F5A10" w14:paraId="00556972" w14:textId="77777777" w:rsidTr="00DE4570">
        <w:tc>
          <w:tcPr>
            <w:tcW w:w="2160" w:type="dxa"/>
          </w:tcPr>
          <w:p w14:paraId="540A2741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490BF88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01092DB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6DEBC37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9E76FF5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BEEC16" w14:textId="77777777" w:rsidR="00377892" w:rsidRPr="009F5A10" w:rsidRDefault="00377892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73D8EB" w14:textId="77777777" w:rsidR="00377892" w:rsidRPr="009F5A10" w:rsidRDefault="00377892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77892" w:rsidRPr="009F5A10" w14:paraId="00373326" w14:textId="77777777" w:rsidTr="00DE4570">
        <w:tc>
          <w:tcPr>
            <w:tcW w:w="2160" w:type="dxa"/>
          </w:tcPr>
          <w:p w14:paraId="67BAE51F" w14:textId="77777777" w:rsidR="00377892" w:rsidRPr="009F5A10" w:rsidRDefault="00377892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eastAsia="SimSun" w:hint="eastAsia"/>
                <w:lang w:eastAsia="zh-CN"/>
              </w:rPr>
              <w:t>A</w:t>
            </w:r>
            <w:r w:rsidRPr="009F5A10">
              <w:t>M</w:t>
            </w:r>
            <w:r w:rsidRPr="009F5A10">
              <w:rPr>
                <w:rFonts w:eastAsia="SimSun" w:hint="eastAsia"/>
                <w:lang w:eastAsia="zh-CN"/>
              </w:rPr>
              <w:t>F</w:t>
            </w:r>
            <w:r w:rsidRPr="009F5A10">
              <w:t xml:space="preserve"> </w:t>
            </w:r>
            <w:r w:rsidRPr="009F5A10">
              <w:rPr>
                <w:bCs/>
                <w:lang w:eastAsia="ja-JP"/>
              </w:rPr>
              <w:t>UE NGAP ID</w:t>
            </w:r>
          </w:p>
        </w:tc>
        <w:tc>
          <w:tcPr>
            <w:tcW w:w="1080" w:type="dxa"/>
          </w:tcPr>
          <w:p w14:paraId="07F4C4A3" w14:textId="77777777" w:rsidR="00377892" w:rsidRPr="009F5A10" w:rsidRDefault="00377892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4285211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E14080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1743EAC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9533F6" w14:textId="77777777" w:rsidR="00377892" w:rsidRPr="009F5A10" w:rsidRDefault="00377892" w:rsidP="00DE457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F7384A" w14:textId="77777777" w:rsidR="00377892" w:rsidRPr="009F5A10" w:rsidRDefault="00377892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77892" w:rsidRPr="009F5A10" w14:paraId="4CF8913C" w14:textId="77777777" w:rsidTr="00DE4570">
        <w:tc>
          <w:tcPr>
            <w:tcW w:w="2160" w:type="dxa"/>
          </w:tcPr>
          <w:p w14:paraId="60B1D820" w14:textId="77777777" w:rsidR="00377892" w:rsidRPr="009F5A10" w:rsidRDefault="00377892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14:paraId="21BD1A9F" w14:textId="77777777" w:rsidR="00377892" w:rsidRPr="009F5A10" w:rsidRDefault="00377892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EB30333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48EB9A1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9.3.1.22</w:t>
            </w:r>
          </w:p>
        </w:tc>
        <w:tc>
          <w:tcPr>
            <w:tcW w:w="1728" w:type="dxa"/>
          </w:tcPr>
          <w:p w14:paraId="52744A4D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2534CA1" w14:textId="77777777" w:rsidR="00377892" w:rsidRPr="009F5A10" w:rsidRDefault="00377892" w:rsidP="00DE457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AFA277" w14:textId="77777777" w:rsidR="00377892" w:rsidRPr="009F5A10" w:rsidRDefault="00377892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77892" w:rsidRPr="009F5A10" w14:paraId="4F9C8685" w14:textId="77777777" w:rsidTr="00DE4570">
        <w:tc>
          <w:tcPr>
            <w:tcW w:w="2160" w:type="dxa"/>
          </w:tcPr>
          <w:p w14:paraId="76E89B1D" w14:textId="77777777" w:rsidR="00377892" w:rsidRPr="009F5A10" w:rsidRDefault="00377892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bCs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54938C17" w14:textId="77777777" w:rsidR="00377892" w:rsidRPr="009F5A10" w:rsidRDefault="00377892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721F34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423E75B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106F6341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3F7C3F" w14:textId="77777777" w:rsidR="00377892" w:rsidRPr="009F5A10" w:rsidRDefault="00377892" w:rsidP="00DE457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8E493D" w14:textId="77777777" w:rsidR="00377892" w:rsidRPr="009F5A10" w:rsidRDefault="00377892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377892" w:rsidRPr="009F5A10" w14:paraId="120F57ED" w14:textId="77777777" w:rsidTr="00DE4570">
        <w:tc>
          <w:tcPr>
            <w:tcW w:w="2160" w:type="dxa"/>
          </w:tcPr>
          <w:p w14:paraId="42E18298" w14:textId="77777777" w:rsidR="00377892" w:rsidRPr="009F5A10" w:rsidRDefault="00377892" w:rsidP="00DE4570">
            <w:pPr>
              <w:pStyle w:val="TAL"/>
              <w:rPr>
                <w:bCs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605BD8BC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968421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F57CC0B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563B849B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5B1A81" w14:textId="77777777" w:rsidR="00377892" w:rsidRPr="009F5A10" w:rsidRDefault="00377892" w:rsidP="00DE4570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14ABCA" w14:textId="77777777" w:rsidR="00377892" w:rsidRPr="009F5A10" w:rsidRDefault="00377892" w:rsidP="00DE4570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77892" w:rsidRPr="009F5A10" w14:paraId="7A55C295" w14:textId="77777777" w:rsidTr="00DE4570">
        <w:tc>
          <w:tcPr>
            <w:tcW w:w="2160" w:type="dxa"/>
          </w:tcPr>
          <w:p w14:paraId="71ACD62B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0EA11CDF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5DD4431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48DF9F3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75BA9333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AE0703" w14:textId="77777777" w:rsidR="00377892" w:rsidRPr="009F5A10" w:rsidRDefault="00377892" w:rsidP="00DE4570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4FBEC0" w14:textId="77777777" w:rsidR="00377892" w:rsidRPr="009F5A10" w:rsidRDefault="00377892" w:rsidP="00DE4570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377892" w:rsidRPr="009F5A10" w14:paraId="4BA2744E" w14:textId="77777777" w:rsidTr="00DE4570">
        <w:tc>
          <w:tcPr>
            <w:tcW w:w="2160" w:type="dxa"/>
          </w:tcPr>
          <w:p w14:paraId="4716D17A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 xml:space="preserve">UE Security Capabilities </w:t>
            </w:r>
          </w:p>
        </w:tc>
        <w:tc>
          <w:tcPr>
            <w:tcW w:w="1080" w:type="dxa"/>
          </w:tcPr>
          <w:p w14:paraId="516F1F31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F0C8DE4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FAC3DAC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5DC69ACB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2D3723" w14:textId="77777777" w:rsidR="00377892" w:rsidRPr="009F5A10" w:rsidRDefault="00377892" w:rsidP="00DE4570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A907F2" w14:textId="77777777" w:rsidR="00377892" w:rsidRPr="009F5A10" w:rsidRDefault="00377892" w:rsidP="00DE4570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77892" w:rsidRPr="009F5A10" w14:paraId="683F5FC1" w14:textId="77777777" w:rsidTr="00DE4570">
        <w:tc>
          <w:tcPr>
            <w:tcW w:w="2160" w:type="dxa"/>
          </w:tcPr>
          <w:p w14:paraId="3254A050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bCs/>
                <w:lang w:eastAsia="ja-JP"/>
              </w:rPr>
              <w:t>Security Context</w:t>
            </w:r>
          </w:p>
        </w:tc>
        <w:tc>
          <w:tcPr>
            <w:tcW w:w="1080" w:type="dxa"/>
          </w:tcPr>
          <w:p w14:paraId="7396FDF1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02990170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2D8D4F8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9.3.1.88</w:t>
            </w:r>
          </w:p>
        </w:tc>
        <w:tc>
          <w:tcPr>
            <w:tcW w:w="1728" w:type="dxa"/>
          </w:tcPr>
          <w:p w14:paraId="136EF92D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59FDFA" w14:textId="77777777" w:rsidR="00377892" w:rsidRPr="009F5A10" w:rsidRDefault="00377892" w:rsidP="00DE4570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71365D" w14:textId="77777777" w:rsidR="00377892" w:rsidRPr="009F5A10" w:rsidRDefault="00377892" w:rsidP="00DE4570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77892" w:rsidRPr="009F5A10" w14:paraId="6C784FAE" w14:textId="77777777" w:rsidTr="00DE4570">
        <w:tc>
          <w:tcPr>
            <w:tcW w:w="2160" w:type="dxa"/>
          </w:tcPr>
          <w:p w14:paraId="62496460" w14:textId="77777777" w:rsidR="00377892" w:rsidRPr="009F5A10" w:rsidRDefault="00377892" w:rsidP="00DE4570">
            <w:pPr>
              <w:pStyle w:val="TAL"/>
              <w:rPr>
                <w:bCs/>
                <w:lang w:eastAsia="ja-JP"/>
              </w:rPr>
            </w:pPr>
            <w:r w:rsidRPr="009F5A10">
              <w:rPr>
                <w:lang w:val="en-US"/>
              </w:rPr>
              <w:t>New Security Context</w:t>
            </w:r>
            <w:r w:rsidRPr="009F5A10">
              <w:rPr>
                <w:bCs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14:paraId="349C9AFB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6F25C6E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AD0F294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9.3.1.55</w:t>
            </w:r>
          </w:p>
        </w:tc>
        <w:tc>
          <w:tcPr>
            <w:tcW w:w="1728" w:type="dxa"/>
          </w:tcPr>
          <w:p w14:paraId="4CF6F31A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D91665" w14:textId="77777777" w:rsidR="00377892" w:rsidRPr="009F5A10" w:rsidRDefault="00377892" w:rsidP="00DE4570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3CF462" w14:textId="77777777" w:rsidR="00377892" w:rsidRPr="009F5A10" w:rsidRDefault="00377892" w:rsidP="00DE4570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77892" w:rsidRPr="009F5A10" w14:paraId="06732669" w14:textId="77777777" w:rsidTr="00DE4570">
        <w:tc>
          <w:tcPr>
            <w:tcW w:w="2160" w:type="dxa"/>
          </w:tcPr>
          <w:p w14:paraId="5E95BE9F" w14:textId="77777777" w:rsidR="00377892" w:rsidRPr="009F5A10" w:rsidRDefault="00377892" w:rsidP="00DE4570">
            <w:pPr>
              <w:pStyle w:val="TAL"/>
              <w:rPr>
                <w:lang w:val="en-US"/>
              </w:rPr>
            </w:pPr>
            <w:r w:rsidRPr="009F5A10">
              <w:rPr>
                <w:lang w:val="en-US"/>
              </w:rPr>
              <w:t>NASC</w:t>
            </w:r>
          </w:p>
        </w:tc>
        <w:tc>
          <w:tcPr>
            <w:tcW w:w="1080" w:type="dxa"/>
          </w:tcPr>
          <w:p w14:paraId="31BEAFB5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677357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AC0C079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NAS-PDU</w:t>
            </w:r>
          </w:p>
          <w:p w14:paraId="5FA4C323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EDF061B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Containing either the “Intra N1 mode NAS transparent container” or the “S1 mode to N1 mode NAS transparent container” specified in TS 24.501 [26].</w:t>
            </w:r>
          </w:p>
        </w:tc>
        <w:tc>
          <w:tcPr>
            <w:tcW w:w="1080" w:type="dxa"/>
          </w:tcPr>
          <w:p w14:paraId="5CFA2554" w14:textId="77777777" w:rsidR="00377892" w:rsidRPr="009F5A10" w:rsidRDefault="00377892" w:rsidP="00DE4570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76FA76" w14:textId="77777777" w:rsidR="00377892" w:rsidRPr="009F5A10" w:rsidRDefault="00377892" w:rsidP="00DE4570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77892" w:rsidRPr="009F5A10" w14:paraId="57C1F95F" w14:textId="77777777" w:rsidTr="00DE4570">
        <w:tc>
          <w:tcPr>
            <w:tcW w:w="2160" w:type="dxa"/>
          </w:tcPr>
          <w:p w14:paraId="0A953DB3" w14:textId="77777777" w:rsidR="00377892" w:rsidRPr="009F5A10" w:rsidRDefault="00377892" w:rsidP="00DE4570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9F5A10">
              <w:rPr>
                <w:rFonts w:eastAsia="SimSun" w:hint="eastAsia"/>
                <w:b/>
                <w:lang w:eastAsia="zh-CN"/>
              </w:rPr>
              <w:t>PDU Session</w:t>
            </w:r>
            <w:r w:rsidRPr="009F5A10">
              <w:rPr>
                <w:b/>
                <w:lang w:eastAsia="ja-JP"/>
              </w:rPr>
              <w:t xml:space="preserve"> Resource Setup List</w:t>
            </w:r>
          </w:p>
        </w:tc>
        <w:tc>
          <w:tcPr>
            <w:tcW w:w="1080" w:type="dxa"/>
          </w:tcPr>
          <w:p w14:paraId="1A6CAE4F" w14:textId="77777777" w:rsidR="00377892" w:rsidRPr="009F5A10" w:rsidRDefault="00377892" w:rsidP="00DE457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5667BB9A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6494F7E8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1F76DE0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3F081C" w14:textId="77777777" w:rsidR="00377892" w:rsidRPr="009F5A10" w:rsidRDefault="00377892" w:rsidP="00DE457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26FCEE" w14:textId="77777777" w:rsidR="00377892" w:rsidRPr="009F5A10" w:rsidRDefault="00377892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77892" w:rsidRPr="009F5A10" w14:paraId="3B924EB7" w14:textId="77777777" w:rsidTr="00DE4570">
        <w:tc>
          <w:tcPr>
            <w:tcW w:w="2160" w:type="dxa"/>
          </w:tcPr>
          <w:p w14:paraId="47889338" w14:textId="77777777" w:rsidR="00377892" w:rsidRPr="009F5A10" w:rsidRDefault="00377892" w:rsidP="00DE4570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9F5A10">
              <w:rPr>
                <w:b/>
                <w:lang w:eastAsia="ja-JP"/>
              </w:rPr>
              <w:t>&gt;</w:t>
            </w:r>
            <w:r w:rsidRPr="009F5A10">
              <w:rPr>
                <w:rFonts w:eastAsia="SimSun" w:hint="eastAsia"/>
                <w:b/>
                <w:lang w:eastAsia="zh-CN"/>
              </w:rPr>
              <w:t>PDU Session</w:t>
            </w:r>
            <w:r w:rsidRPr="009F5A10">
              <w:rPr>
                <w:b/>
                <w:lang w:eastAsia="ja-JP"/>
              </w:rPr>
              <w:t xml:space="preserve"> Resource Setup</w:t>
            </w:r>
            <w:r w:rsidRPr="009F5A10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5D849FC9" w14:textId="77777777" w:rsidR="00377892" w:rsidRPr="009F5A10" w:rsidRDefault="00377892" w:rsidP="00DE457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43F2D70F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i/>
                <w:lang w:eastAsia="ja-JP"/>
              </w:rPr>
              <w:t>1..&lt;</w:t>
            </w:r>
            <w:proofErr w:type="spellStart"/>
            <w:r w:rsidRPr="009F5A10">
              <w:rPr>
                <w:i/>
                <w:lang w:eastAsia="ja-JP"/>
              </w:rPr>
              <w:t>maxnoof</w:t>
            </w:r>
            <w:r w:rsidRPr="009F5A10">
              <w:rPr>
                <w:rFonts w:eastAsia="SimSun" w:hint="eastAsia"/>
                <w:i/>
                <w:lang w:eastAsia="zh-CN"/>
              </w:rPr>
              <w:t>PDUSessions</w:t>
            </w:r>
            <w:proofErr w:type="spellEnd"/>
            <w:r w:rsidRPr="009F5A1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63129A6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7179EEB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388081" w14:textId="77777777" w:rsidR="00377892" w:rsidRPr="009F5A10" w:rsidRDefault="00377892" w:rsidP="00DE457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2A69441" w14:textId="77777777" w:rsidR="00377892" w:rsidRPr="009F5A10" w:rsidRDefault="00377892" w:rsidP="00DE457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77892" w:rsidRPr="009F5A10" w14:paraId="5E3CB8F7" w14:textId="77777777" w:rsidTr="00DE4570">
        <w:tc>
          <w:tcPr>
            <w:tcW w:w="2160" w:type="dxa"/>
          </w:tcPr>
          <w:p w14:paraId="76E298CB" w14:textId="77777777" w:rsidR="00377892" w:rsidRPr="009F5A10" w:rsidRDefault="00377892" w:rsidP="00DE4570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&gt;&gt;</w:t>
            </w:r>
            <w:r w:rsidRPr="009F5A10">
              <w:rPr>
                <w:rFonts w:eastAsia="SimSun" w:hint="eastAsia"/>
                <w:lang w:eastAsia="zh-CN"/>
              </w:rPr>
              <w:t>PDU Session</w:t>
            </w:r>
            <w:r w:rsidRPr="009F5A10">
              <w:rPr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14:paraId="6E0CAD89" w14:textId="77777777" w:rsidR="00377892" w:rsidRPr="009F5A10" w:rsidRDefault="00377892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6A6278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7507F9E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763CAB22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7E3649" w14:textId="77777777" w:rsidR="00377892" w:rsidRPr="009F5A10" w:rsidRDefault="00377892" w:rsidP="00DE457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F5369B" w14:textId="77777777" w:rsidR="00377892" w:rsidRPr="009F5A10" w:rsidRDefault="00377892" w:rsidP="00DE457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77892" w:rsidRPr="009F5A10" w14:paraId="2163654C" w14:textId="77777777" w:rsidTr="00DE4570">
        <w:tc>
          <w:tcPr>
            <w:tcW w:w="2160" w:type="dxa"/>
          </w:tcPr>
          <w:p w14:paraId="5A90C1B5" w14:textId="77777777" w:rsidR="00377892" w:rsidRPr="009F5A10" w:rsidRDefault="00377892" w:rsidP="00DE4570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7E641EC2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1FCE8CB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E7B9860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2691728B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E405E7" w14:textId="77777777" w:rsidR="00377892" w:rsidRPr="009F5A10" w:rsidRDefault="00377892" w:rsidP="00DE4570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AC34CBB" w14:textId="77777777" w:rsidR="00377892" w:rsidRPr="009F5A10" w:rsidRDefault="00377892" w:rsidP="00DE457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77892" w:rsidRPr="009F5A10" w14:paraId="220A7AE0" w14:textId="77777777" w:rsidTr="00DE4570">
        <w:tc>
          <w:tcPr>
            <w:tcW w:w="2160" w:type="dxa"/>
          </w:tcPr>
          <w:p w14:paraId="7D31D365" w14:textId="77777777" w:rsidR="00377892" w:rsidRPr="009F5A10" w:rsidRDefault="00377892" w:rsidP="00DE4570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&gt;&gt;Handover Request Transfer</w:t>
            </w:r>
          </w:p>
        </w:tc>
        <w:tc>
          <w:tcPr>
            <w:tcW w:w="1080" w:type="dxa"/>
          </w:tcPr>
          <w:p w14:paraId="7B87D222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9559B7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09F8299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261D523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iCs/>
                <w:lang w:eastAsia="ja-JP"/>
              </w:rPr>
              <w:t xml:space="preserve">Containing the </w:t>
            </w:r>
            <w:r w:rsidRPr="009F5A10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9F5A10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9F5A10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14:paraId="0E3A8A57" w14:textId="77777777" w:rsidR="00377892" w:rsidRPr="009F5A10" w:rsidRDefault="00377892" w:rsidP="00DE4570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6D9F149" w14:textId="77777777" w:rsidR="00377892" w:rsidRPr="009F5A10" w:rsidRDefault="00377892" w:rsidP="00DE457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77892" w:rsidRPr="009F5A10" w14:paraId="00E71ECA" w14:textId="77777777" w:rsidTr="00DE4570">
        <w:tc>
          <w:tcPr>
            <w:tcW w:w="2160" w:type="dxa"/>
          </w:tcPr>
          <w:p w14:paraId="0718B8DF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rFonts w:eastAsia="Batang" w:cs="Arial"/>
              </w:rPr>
              <w:t>Allowed NSSAI</w:t>
            </w:r>
          </w:p>
        </w:tc>
        <w:tc>
          <w:tcPr>
            <w:tcW w:w="1080" w:type="dxa"/>
          </w:tcPr>
          <w:p w14:paraId="5A790027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F07BA65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86B9EB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t>9.3.1.31</w:t>
            </w:r>
          </w:p>
        </w:tc>
        <w:tc>
          <w:tcPr>
            <w:tcW w:w="1728" w:type="dxa"/>
          </w:tcPr>
          <w:p w14:paraId="49971E59" w14:textId="77777777" w:rsidR="00377892" w:rsidRPr="009F5A10" w:rsidRDefault="00377892" w:rsidP="00DE4570">
            <w:pPr>
              <w:pStyle w:val="TAL"/>
              <w:rPr>
                <w:iCs/>
                <w:lang w:eastAsia="ja-JP"/>
              </w:rPr>
            </w:pPr>
            <w:r w:rsidRPr="009F5A10">
              <w:rPr>
                <w:rFonts w:cs="Arial"/>
              </w:rPr>
              <w:t>I</w:t>
            </w:r>
            <w:r w:rsidRPr="009F5A10">
              <w:rPr>
                <w:rFonts w:cs="Arial" w:hint="eastAsia"/>
              </w:rPr>
              <w:t xml:space="preserve">ndicates the </w:t>
            </w:r>
            <w:r w:rsidRPr="009F5A10">
              <w:rPr>
                <w:rFonts w:cs="Arial"/>
              </w:rPr>
              <w:t>S-</w:t>
            </w:r>
            <w:r w:rsidRPr="009F5A10">
              <w:rPr>
                <w:rFonts w:cs="Arial" w:hint="eastAsia"/>
              </w:rPr>
              <w:t xml:space="preserve">NSSAIs </w:t>
            </w:r>
            <w:r w:rsidRPr="009F5A10">
              <w:rPr>
                <w:rFonts w:cs="Arial"/>
              </w:rPr>
              <w:t>permitted</w:t>
            </w:r>
            <w:r w:rsidRPr="009F5A10">
              <w:rPr>
                <w:rFonts w:cs="Arial" w:hint="eastAsia"/>
              </w:rPr>
              <w:t xml:space="preserve"> by the network</w:t>
            </w:r>
            <w:r w:rsidRPr="009F5A10"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14:paraId="45741C17" w14:textId="77777777" w:rsidR="00377892" w:rsidRPr="009F5A10" w:rsidRDefault="00377892" w:rsidP="00DE4570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2667D71" w14:textId="77777777" w:rsidR="00377892" w:rsidRPr="009F5A10" w:rsidRDefault="00377892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377892" w:rsidRPr="009F5A10" w14:paraId="09AEEB43" w14:textId="77777777" w:rsidTr="00DE4570">
        <w:tc>
          <w:tcPr>
            <w:tcW w:w="2160" w:type="dxa"/>
          </w:tcPr>
          <w:p w14:paraId="3D94CA7B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102892C6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F937CCF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8280AF5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1339394A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578F06" w14:textId="77777777" w:rsidR="00377892" w:rsidRPr="009F5A10" w:rsidRDefault="00377892" w:rsidP="00DE4570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168310" w14:textId="77777777" w:rsidR="00377892" w:rsidRPr="009F5A10" w:rsidRDefault="00377892" w:rsidP="00DE4570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377892" w:rsidRPr="009F5A10" w14:paraId="0EF685EF" w14:textId="77777777" w:rsidTr="00DE4570">
        <w:tc>
          <w:tcPr>
            <w:tcW w:w="2160" w:type="dxa"/>
          </w:tcPr>
          <w:p w14:paraId="168412C7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63D120ED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8E90C9F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F961883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4C3730E2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5B1907" w14:textId="77777777" w:rsidR="00377892" w:rsidRPr="009F5A10" w:rsidRDefault="00377892" w:rsidP="00DE4570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DDC13F5" w14:textId="77777777" w:rsidR="00377892" w:rsidRPr="009F5A10" w:rsidRDefault="00377892" w:rsidP="00DE4570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377892" w:rsidRPr="009F5A10" w14:paraId="3323B071" w14:textId="77777777" w:rsidTr="00DE4570">
        <w:tc>
          <w:tcPr>
            <w:tcW w:w="2160" w:type="dxa"/>
          </w:tcPr>
          <w:p w14:paraId="227CD2D4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14:paraId="29B0E0EA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1B138F1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6E2376B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2F74AA63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B9705F" w14:textId="77777777" w:rsidR="00377892" w:rsidRPr="009F5A10" w:rsidRDefault="00377892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18C3FD" w14:textId="77777777" w:rsidR="00377892" w:rsidRPr="009F5A10" w:rsidRDefault="00377892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77892" w:rsidRPr="009F5A10" w14:paraId="69BD0F03" w14:textId="77777777" w:rsidTr="00DE4570">
        <w:tc>
          <w:tcPr>
            <w:tcW w:w="2160" w:type="dxa"/>
          </w:tcPr>
          <w:p w14:paraId="7B34B404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2FEAFCE8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F52912" w14:textId="77777777" w:rsidR="00377892" w:rsidRPr="009F5A10" w:rsidRDefault="00377892" w:rsidP="00DE457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C357ABF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1AB2B7BF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3FE35E" w14:textId="77777777" w:rsidR="00377892" w:rsidRPr="009F5A10" w:rsidRDefault="00377892" w:rsidP="00DE457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0263D8" w14:textId="77777777" w:rsidR="00377892" w:rsidRPr="009F5A10" w:rsidRDefault="00377892" w:rsidP="00DE457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377892" w:rsidRPr="009F5A10" w14:paraId="0D00613E" w14:textId="77777777" w:rsidTr="00DE4570">
        <w:tc>
          <w:tcPr>
            <w:tcW w:w="2160" w:type="dxa"/>
          </w:tcPr>
          <w:p w14:paraId="14F5D31D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14:paraId="35B0BE07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76D8C0" w14:textId="77777777" w:rsidR="00377892" w:rsidRPr="009F5A10" w:rsidRDefault="00377892" w:rsidP="00DE457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2661F28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9.3.1.65</w:t>
            </w:r>
          </w:p>
        </w:tc>
        <w:tc>
          <w:tcPr>
            <w:tcW w:w="1728" w:type="dxa"/>
          </w:tcPr>
          <w:p w14:paraId="02C62078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D85465" w14:textId="77777777" w:rsidR="00377892" w:rsidRPr="009F5A10" w:rsidRDefault="00377892" w:rsidP="00DE4570">
            <w:pPr>
              <w:pStyle w:val="TAR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2A4E08" w14:textId="77777777" w:rsidR="00377892" w:rsidRPr="009F5A10" w:rsidRDefault="00377892" w:rsidP="00DE4570">
            <w:pPr>
              <w:pStyle w:val="TAR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377892" w:rsidRPr="009F5A10" w14:paraId="539CDD1E" w14:textId="77777777" w:rsidTr="00DE4570">
        <w:tc>
          <w:tcPr>
            <w:tcW w:w="2160" w:type="dxa"/>
          </w:tcPr>
          <w:p w14:paraId="629F31A2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14:paraId="103FF0D7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0072B8C" w14:textId="77777777" w:rsidR="00377892" w:rsidRPr="009F5A10" w:rsidRDefault="00377892" w:rsidP="00DE457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E1E3941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9.3.1.91</w:t>
            </w:r>
          </w:p>
        </w:tc>
        <w:tc>
          <w:tcPr>
            <w:tcW w:w="1728" w:type="dxa"/>
          </w:tcPr>
          <w:p w14:paraId="58875093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2AF656" w14:textId="77777777" w:rsidR="00377892" w:rsidRPr="009F5A10" w:rsidRDefault="00377892" w:rsidP="00DE4570">
            <w:pPr>
              <w:pStyle w:val="TAR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392067" w14:textId="77777777" w:rsidR="00377892" w:rsidRPr="009F5A10" w:rsidRDefault="00377892" w:rsidP="00DE4570">
            <w:pPr>
              <w:pStyle w:val="TAR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377892" w:rsidRPr="009F5A10" w14:paraId="13B49B8F" w14:textId="77777777" w:rsidTr="00DE4570">
        <w:tc>
          <w:tcPr>
            <w:tcW w:w="2160" w:type="dxa"/>
          </w:tcPr>
          <w:p w14:paraId="43DBAF99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GUAMI</w:t>
            </w:r>
          </w:p>
        </w:tc>
        <w:tc>
          <w:tcPr>
            <w:tcW w:w="1080" w:type="dxa"/>
          </w:tcPr>
          <w:p w14:paraId="5DEC6968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94990A" w14:textId="77777777" w:rsidR="00377892" w:rsidRPr="009F5A10" w:rsidRDefault="00377892" w:rsidP="00DE457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CC001CE" w14:textId="77777777" w:rsidR="00377892" w:rsidRPr="009F5A10" w:rsidRDefault="00377892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7D120842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D3D6AB" w14:textId="77777777" w:rsidR="00377892" w:rsidRPr="009F5A10" w:rsidRDefault="00377892" w:rsidP="00DE4570">
            <w:pPr>
              <w:pStyle w:val="TAR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4DF405A" w14:textId="77777777" w:rsidR="00377892" w:rsidRPr="009F5A10" w:rsidRDefault="00377892" w:rsidP="00DE4570">
            <w:pPr>
              <w:pStyle w:val="TAR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77892" w:rsidRPr="009F5A10" w14:paraId="05330469" w14:textId="77777777" w:rsidTr="00DE4570">
        <w:tc>
          <w:tcPr>
            <w:tcW w:w="2160" w:type="dxa"/>
          </w:tcPr>
          <w:p w14:paraId="12C06EC8" w14:textId="77777777" w:rsidR="00377892" w:rsidRPr="009F5A10" w:rsidRDefault="00377892" w:rsidP="00DE4570">
            <w:pPr>
              <w:keepNext/>
              <w:keepLines/>
              <w:spacing w:after="0"/>
              <w:rPr>
                <w:rFonts w:eastAsia="Batang" w:cs="Arial"/>
                <w:sz w:val="18"/>
              </w:rPr>
            </w:pPr>
            <w:r w:rsidRPr="009F5A10">
              <w:rPr>
                <w:rFonts w:cs="Arial"/>
                <w:sz w:val="18"/>
              </w:rPr>
              <w:t xml:space="preserve">Redirection for Voice EPS Fallback </w:t>
            </w:r>
          </w:p>
        </w:tc>
        <w:tc>
          <w:tcPr>
            <w:tcW w:w="1080" w:type="dxa"/>
          </w:tcPr>
          <w:p w14:paraId="7B669A1D" w14:textId="77777777" w:rsidR="00377892" w:rsidRPr="009F5A10" w:rsidRDefault="00377892" w:rsidP="00DE457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9F5A10">
              <w:rPr>
                <w:rFonts w:cs="Arial"/>
                <w:sz w:val="18"/>
              </w:rPr>
              <w:t>O</w:t>
            </w:r>
          </w:p>
        </w:tc>
        <w:tc>
          <w:tcPr>
            <w:tcW w:w="1080" w:type="dxa"/>
          </w:tcPr>
          <w:p w14:paraId="2A3331DD" w14:textId="77777777" w:rsidR="00377892" w:rsidRPr="009F5A10" w:rsidRDefault="00377892" w:rsidP="00DE4570">
            <w:pPr>
              <w:keepNext/>
              <w:keepLines/>
              <w:spacing w:after="0"/>
              <w:rPr>
                <w:rFonts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90CB159" w14:textId="77777777" w:rsidR="00377892" w:rsidRPr="009F5A10" w:rsidRDefault="00377892" w:rsidP="00DE4570">
            <w:pPr>
              <w:keepNext/>
              <w:keepLines/>
              <w:spacing w:after="0"/>
              <w:rPr>
                <w:sz w:val="18"/>
              </w:rPr>
            </w:pPr>
            <w:r w:rsidRPr="009F5A10">
              <w:rPr>
                <w:sz w:val="18"/>
              </w:rPr>
              <w:t>9.3.1.116</w:t>
            </w:r>
          </w:p>
        </w:tc>
        <w:tc>
          <w:tcPr>
            <w:tcW w:w="1728" w:type="dxa"/>
          </w:tcPr>
          <w:p w14:paraId="46FC5070" w14:textId="77777777" w:rsidR="00377892" w:rsidRPr="009F5A10" w:rsidRDefault="00377892" w:rsidP="00DE457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080" w:type="dxa"/>
          </w:tcPr>
          <w:p w14:paraId="58A6BFDD" w14:textId="77777777" w:rsidR="00377892" w:rsidRPr="009F5A10" w:rsidRDefault="00377892" w:rsidP="00DE457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9F5A10">
              <w:rPr>
                <w:rFonts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101B5FB3" w14:textId="77777777" w:rsidR="00377892" w:rsidRPr="009F5A10" w:rsidRDefault="00377892" w:rsidP="00DE457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9F5A10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377892" w:rsidRPr="009F5A10" w14:paraId="37548C4D" w14:textId="77777777" w:rsidTr="00DE4570">
        <w:tc>
          <w:tcPr>
            <w:tcW w:w="2160" w:type="dxa"/>
          </w:tcPr>
          <w:p w14:paraId="113CF455" w14:textId="77777777" w:rsidR="00377892" w:rsidRPr="009F5A10" w:rsidRDefault="00377892" w:rsidP="00DE457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F5A10">
              <w:rPr>
                <w:sz w:val="18"/>
                <w:lang w:eastAsia="ja-JP"/>
              </w:rPr>
              <w:t>CN Assisted RAN Parameters Tuning</w:t>
            </w:r>
          </w:p>
        </w:tc>
        <w:tc>
          <w:tcPr>
            <w:tcW w:w="1080" w:type="dxa"/>
          </w:tcPr>
          <w:p w14:paraId="6A761F97" w14:textId="77777777" w:rsidR="00377892" w:rsidRPr="009F5A10" w:rsidRDefault="00377892" w:rsidP="00DE457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F5A10">
              <w:rPr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0A6E555" w14:textId="77777777" w:rsidR="00377892" w:rsidRPr="009F5A10" w:rsidRDefault="00377892" w:rsidP="00DE4570">
            <w:pPr>
              <w:keepNext/>
              <w:keepLines/>
              <w:spacing w:after="0"/>
              <w:rPr>
                <w:rFonts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DB8C2ED" w14:textId="77777777" w:rsidR="00377892" w:rsidRPr="009F5A10" w:rsidRDefault="00377892" w:rsidP="00DE457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F5A10">
              <w:rPr>
                <w:sz w:val="18"/>
                <w:lang w:eastAsia="ja-JP"/>
              </w:rPr>
              <w:t>9.3.1.119</w:t>
            </w:r>
          </w:p>
        </w:tc>
        <w:tc>
          <w:tcPr>
            <w:tcW w:w="1728" w:type="dxa"/>
          </w:tcPr>
          <w:p w14:paraId="241AB7CB" w14:textId="77777777" w:rsidR="00377892" w:rsidRPr="009F5A10" w:rsidRDefault="00377892" w:rsidP="00DE4570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009BB57" w14:textId="77777777" w:rsidR="00377892" w:rsidRPr="009F5A10" w:rsidRDefault="00377892" w:rsidP="00DE4570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9F5A10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64D539" w14:textId="77777777" w:rsidR="00377892" w:rsidRPr="009F5A10" w:rsidRDefault="00377892" w:rsidP="00DE4570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9F5A10">
              <w:rPr>
                <w:sz w:val="18"/>
                <w:lang w:eastAsia="ja-JP"/>
              </w:rPr>
              <w:t>ignore</w:t>
            </w:r>
          </w:p>
        </w:tc>
      </w:tr>
      <w:tr w:rsidR="0083682B" w:rsidRPr="009F5A10" w14:paraId="2DFFC3EC" w14:textId="77777777" w:rsidTr="00DE4570">
        <w:trPr>
          <w:ins w:id="85" w:author="Ericsson User" w:date="2019-10-04T12:45:00Z"/>
        </w:trPr>
        <w:tc>
          <w:tcPr>
            <w:tcW w:w="2160" w:type="dxa"/>
          </w:tcPr>
          <w:p w14:paraId="7E763934" w14:textId="4B26232F" w:rsidR="0083682B" w:rsidRPr="009F5A10" w:rsidRDefault="0083682B" w:rsidP="0083682B">
            <w:pPr>
              <w:keepNext/>
              <w:keepLines/>
              <w:spacing w:after="0"/>
              <w:rPr>
                <w:ins w:id="86" w:author="Ericsson User" w:date="2019-10-04T12:45:00Z"/>
                <w:sz w:val="18"/>
                <w:lang w:eastAsia="ja-JP"/>
              </w:rPr>
            </w:pPr>
            <w:ins w:id="87" w:author="Ericsson User" w:date="2019-10-04T12:45:00Z">
              <w:r w:rsidRPr="00BA62E0">
                <w:rPr>
                  <w:rFonts w:eastAsia="Batang" w:cs="Arial"/>
                  <w:bCs/>
                  <w:sz w:val="18"/>
                </w:rPr>
                <w:t>RAN UE ID</w:t>
              </w:r>
            </w:ins>
          </w:p>
        </w:tc>
        <w:tc>
          <w:tcPr>
            <w:tcW w:w="1080" w:type="dxa"/>
          </w:tcPr>
          <w:p w14:paraId="187D7B73" w14:textId="11208D88" w:rsidR="0083682B" w:rsidRPr="009F5A10" w:rsidRDefault="0083682B" w:rsidP="0083682B">
            <w:pPr>
              <w:keepNext/>
              <w:keepLines/>
              <w:spacing w:after="0"/>
              <w:rPr>
                <w:ins w:id="88" w:author="Ericsson User" w:date="2019-10-04T12:45:00Z"/>
                <w:sz w:val="18"/>
                <w:lang w:eastAsia="ja-JP"/>
              </w:rPr>
            </w:pPr>
            <w:ins w:id="89" w:author="Ericsson User" w:date="2019-10-04T12:45:00Z">
              <w:r w:rsidRPr="00BA62E0"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080" w:type="dxa"/>
          </w:tcPr>
          <w:p w14:paraId="20F5B27C" w14:textId="77777777" w:rsidR="0083682B" w:rsidRPr="009F5A10" w:rsidRDefault="0083682B" w:rsidP="0083682B">
            <w:pPr>
              <w:keepNext/>
              <w:keepLines/>
              <w:spacing w:after="0"/>
              <w:rPr>
                <w:ins w:id="90" w:author="Ericsson User" w:date="2019-10-04T12:45:00Z"/>
                <w:rFonts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CD125F" w14:textId="28E24A83" w:rsidR="0083682B" w:rsidRPr="009F5A10" w:rsidRDefault="0083682B" w:rsidP="0083682B">
            <w:pPr>
              <w:keepNext/>
              <w:keepLines/>
              <w:spacing w:after="0"/>
              <w:rPr>
                <w:ins w:id="91" w:author="Ericsson User" w:date="2019-10-04T12:45:00Z"/>
                <w:sz w:val="18"/>
                <w:lang w:eastAsia="ja-JP"/>
              </w:rPr>
            </w:pPr>
            <w:ins w:id="92" w:author="Ericsson User" w:date="2019-10-04T12:45:00Z">
              <w:r w:rsidRPr="00BA62E0">
                <w:rPr>
                  <w:sz w:val="18"/>
                </w:rPr>
                <w:t>OCTET STRING (SIZE (8))</w:t>
              </w:r>
            </w:ins>
          </w:p>
        </w:tc>
        <w:tc>
          <w:tcPr>
            <w:tcW w:w="1728" w:type="dxa"/>
          </w:tcPr>
          <w:p w14:paraId="32467964" w14:textId="77777777" w:rsidR="0083682B" w:rsidRPr="009F5A10" w:rsidRDefault="0083682B" w:rsidP="0083682B">
            <w:pPr>
              <w:keepNext/>
              <w:keepLines/>
              <w:spacing w:after="0"/>
              <w:rPr>
                <w:ins w:id="93" w:author="Ericsson User" w:date="2019-10-04T12:45:00Z"/>
                <w:rFonts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ABB19E" w14:textId="0C514E99" w:rsidR="0083682B" w:rsidRPr="009F5A10" w:rsidRDefault="0083682B" w:rsidP="0083682B">
            <w:pPr>
              <w:keepNext/>
              <w:keepLines/>
              <w:spacing w:after="0"/>
              <w:jc w:val="center"/>
              <w:rPr>
                <w:ins w:id="94" w:author="Ericsson User" w:date="2019-10-04T12:45:00Z"/>
                <w:sz w:val="18"/>
                <w:lang w:eastAsia="ja-JP"/>
              </w:rPr>
            </w:pPr>
            <w:ins w:id="95" w:author="Ericsson User" w:date="2019-10-04T12:45:00Z">
              <w:r w:rsidRPr="00BA62E0">
                <w:rPr>
                  <w:sz w:val="18"/>
                </w:rPr>
                <w:t>YES</w:t>
              </w:r>
            </w:ins>
          </w:p>
        </w:tc>
        <w:tc>
          <w:tcPr>
            <w:tcW w:w="1080" w:type="dxa"/>
          </w:tcPr>
          <w:p w14:paraId="59C9CE64" w14:textId="2640F03E" w:rsidR="0083682B" w:rsidRPr="009F5A10" w:rsidRDefault="0083682B" w:rsidP="0083682B">
            <w:pPr>
              <w:keepNext/>
              <w:keepLines/>
              <w:spacing w:after="0"/>
              <w:jc w:val="center"/>
              <w:rPr>
                <w:ins w:id="96" w:author="Ericsson User" w:date="2019-10-04T12:45:00Z"/>
                <w:sz w:val="18"/>
                <w:lang w:eastAsia="ja-JP"/>
              </w:rPr>
            </w:pPr>
            <w:ins w:id="97" w:author="Ericsson User" w:date="2019-10-04T12:45:00Z">
              <w:r w:rsidRPr="00BA62E0">
                <w:rPr>
                  <w:sz w:val="18"/>
                </w:rPr>
                <w:t>ignore</w:t>
              </w:r>
            </w:ins>
          </w:p>
        </w:tc>
      </w:tr>
      <w:tr w:rsidR="0083682B" w:rsidRPr="009F5A10" w14:paraId="38C5D3A6" w14:textId="77777777" w:rsidTr="00DE4570">
        <w:trPr>
          <w:ins w:id="98" w:author="Ericsson User" w:date="2019-10-04T12:45:00Z"/>
        </w:trPr>
        <w:tc>
          <w:tcPr>
            <w:tcW w:w="2160" w:type="dxa"/>
          </w:tcPr>
          <w:p w14:paraId="5015E161" w14:textId="244D37E4" w:rsidR="0083682B" w:rsidRPr="009F5A10" w:rsidRDefault="0083682B" w:rsidP="0083682B">
            <w:pPr>
              <w:keepNext/>
              <w:keepLines/>
              <w:spacing w:after="0"/>
              <w:rPr>
                <w:ins w:id="99" w:author="Ericsson User" w:date="2019-10-04T12:45:00Z"/>
                <w:sz w:val="18"/>
                <w:lang w:eastAsia="ja-JP"/>
              </w:rPr>
            </w:pPr>
            <w:ins w:id="100" w:author="Ericsson User" w:date="2019-10-04T12:45:00Z">
              <w:r w:rsidRPr="008903CB">
                <w:rPr>
                  <w:sz w:val="18"/>
                </w:rPr>
                <w:t>RAN UE ID TTL</w:t>
              </w:r>
            </w:ins>
          </w:p>
        </w:tc>
        <w:tc>
          <w:tcPr>
            <w:tcW w:w="1080" w:type="dxa"/>
          </w:tcPr>
          <w:p w14:paraId="72742060" w14:textId="4165F69A" w:rsidR="0083682B" w:rsidRPr="009F5A10" w:rsidRDefault="0083682B" w:rsidP="0083682B">
            <w:pPr>
              <w:keepNext/>
              <w:keepLines/>
              <w:spacing w:after="0"/>
              <w:rPr>
                <w:ins w:id="101" w:author="Ericsson User" w:date="2019-10-04T12:45:00Z"/>
                <w:sz w:val="18"/>
                <w:lang w:eastAsia="ja-JP"/>
              </w:rPr>
            </w:pPr>
            <w:ins w:id="102" w:author="Ericsson User" w:date="2019-10-04T12:45:00Z">
              <w:r>
                <w:rPr>
                  <w:rFonts w:cs="Arial"/>
                  <w:sz w:val="18"/>
                </w:rPr>
                <w:t>C-</w:t>
              </w:r>
              <w:proofErr w:type="spellStart"/>
              <w:r>
                <w:rPr>
                  <w:rFonts w:cs="Arial"/>
                  <w:sz w:val="18"/>
                </w:rPr>
                <w:t>ifRANUEID</w:t>
              </w:r>
              <w:proofErr w:type="spellEnd"/>
            </w:ins>
          </w:p>
        </w:tc>
        <w:tc>
          <w:tcPr>
            <w:tcW w:w="1080" w:type="dxa"/>
          </w:tcPr>
          <w:p w14:paraId="6C0AF06B" w14:textId="77777777" w:rsidR="0083682B" w:rsidRPr="009F5A10" w:rsidRDefault="0083682B" w:rsidP="0083682B">
            <w:pPr>
              <w:keepNext/>
              <w:keepLines/>
              <w:spacing w:after="0"/>
              <w:rPr>
                <w:ins w:id="103" w:author="Ericsson User" w:date="2019-10-04T12:45:00Z"/>
                <w:rFonts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AB62849" w14:textId="7FB24470" w:rsidR="0083682B" w:rsidRPr="009F5A10" w:rsidRDefault="0083682B" w:rsidP="0083682B">
            <w:pPr>
              <w:keepNext/>
              <w:keepLines/>
              <w:spacing w:after="0"/>
              <w:rPr>
                <w:ins w:id="104" w:author="Ericsson User" w:date="2019-10-04T12:45:00Z"/>
                <w:sz w:val="18"/>
                <w:lang w:eastAsia="ja-JP"/>
              </w:rPr>
            </w:pPr>
            <w:ins w:id="105" w:author="Ericsson User" w:date="2019-10-04T12:45:00Z">
              <w:r w:rsidRPr="008903CB">
                <w:rPr>
                  <w:rFonts w:cs="Arial"/>
                  <w:sz w:val="18"/>
                </w:rPr>
                <w:t>INTEGER (0..</w:t>
              </w:r>
              <w:r w:rsidRPr="008903CB">
                <w:rPr>
                  <w:snapToGrid w:val="0"/>
                  <w:sz w:val="18"/>
                </w:rPr>
                <w:t xml:space="preserve"> 6553</w:t>
              </w:r>
              <w:r>
                <w:rPr>
                  <w:snapToGrid w:val="0"/>
                  <w:sz w:val="18"/>
                </w:rPr>
                <w:t>5</w:t>
              </w:r>
              <w:r w:rsidRPr="008903CB">
                <w:rPr>
                  <w:rFonts w:cs="Arial"/>
                  <w:sz w:val="18"/>
                </w:rPr>
                <w:t>,…)</w:t>
              </w:r>
            </w:ins>
          </w:p>
        </w:tc>
        <w:tc>
          <w:tcPr>
            <w:tcW w:w="1728" w:type="dxa"/>
          </w:tcPr>
          <w:p w14:paraId="39347C9E" w14:textId="77777777" w:rsidR="0083682B" w:rsidRPr="009F5A10" w:rsidRDefault="0083682B" w:rsidP="0083682B">
            <w:pPr>
              <w:keepNext/>
              <w:keepLines/>
              <w:spacing w:after="0"/>
              <w:rPr>
                <w:ins w:id="106" w:author="Ericsson User" w:date="2019-10-04T12:45:00Z"/>
                <w:rFonts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9D9C3B" w14:textId="74F87C5D" w:rsidR="0083682B" w:rsidRPr="009F5A10" w:rsidRDefault="0083682B" w:rsidP="0083682B">
            <w:pPr>
              <w:keepNext/>
              <w:keepLines/>
              <w:spacing w:after="0"/>
              <w:jc w:val="center"/>
              <w:rPr>
                <w:ins w:id="107" w:author="Ericsson User" w:date="2019-10-04T12:45:00Z"/>
                <w:sz w:val="18"/>
                <w:lang w:eastAsia="ja-JP"/>
              </w:rPr>
            </w:pPr>
            <w:ins w:id="108" w:author="Ericsson User" w:date="2019-10-04T12:45:00Z">
              <w:r w:rsidRPr="008903CB">
                <w:rPr>
                  <w:sz w:val="18"/>
                </w:rPr>
                <w:t>YES</w:t>
              </w:r>
            </w:ins>
          </w:p>
        </w:tc>
        <w:tc>
          <w:tcPr>
            <w:tcW w:w="1080" w:type="dxa"/>
          </w:tcPr>
          <w:p w14:paraId="127F4D51" w14:textId="7BC7E967" w:rsidR="0083682B" w:rsidRPr="009F5A10" w:rsidRDefault="0083682B" w:rsidP="0083682B">
            <w:pPr>
              <w:keepNext/>
              <w:keepLines/>
              <w:spacing w:after="0"/>
              <w:jc w:val="center"/>
              <w:rPr>
                <w:ins w:id="109" w:author="Ericsson User" w:date="2019-10-04T12:45:00Z"/>
                <w:sz w:val="18"/>
                <w:lang w:eastAsia="ja-JP"/>
              </w:rPr>
            </w:pPr>
            <w:ins w:id="110" w:author="Ericsson User" w:date="2019-10-04T12:45:00Z">
              <w:r w:rsidRPr="008903CB">
                <w:rPr>
                  <w:sz w:val="18"/>
                </w:rPr>
                <w:t>ignore</w:t>
              </w:r>
            </w:ins>
          </w:p>
        </w:tc>
      </w:tr>
    </w:tbl>
    <w:p w14:paraId="41974056" w14:textId="77777777" w:rsidR="00377892" w:rsidRPr="009F5A10" w:rsidRDefault="00377892" w:rsidP="00377892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77892" w:rsidRPr="009F5A10" w14:paraId="6C519716" w14:textId="77777777" w:rsidTr="00DE4570">
        <w:tc>
          <w:tcPr>
            <w:tcW w:w="3528" w:type="dxa"/>
          </w:tcPr>
          <w:p w14:paraId="628C0DB7" w14:textId="77777777" w:rsidR="00377892" w:rsidRPr="009F5A10" w:rsidRDefault="00377892" w:rsidP="00DE457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1F70397" w14:textId="77777777" w:rsidR="00377892" w:rsidRPr="009F5A10" w:rsidRDefault="00377892" w:rsidP="00DE457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Explanation</w:t>
            </w:r>
          </w:p>
        </w:tc>
      </w:tr>
      <w:tr w:rsidR="00377892" w:rsidRPr="009F5A10" w14:paraId="08CA726C" w14:textId="77777777" w:rsidTr="00DE4570">
        <w:tc>
          <w:tcPr>
            <w:tcW w:w="3528" w:type="dxa"/>
          </w:tcPr>
          <w:p w14:paraId="111E2207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4C0C23E9" w14:textId="77777777" w:rsidR="00377892" w:rsidRPr="009F5A10" w:rsidRDefault="00377892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 xml:space="preserve">Maximum no. of PDU sessions allowed towards one UE. Value is </w:t>
            </w:r>
            <w:r w:rsidRPr="009F5A10">
              <w:rPr>
                <w:rFonts w:eastAsia="SimSun" w:hint="eastAsia"/>
                <w:lang w:eastAsia="zh-CN"/>
              </w:rPr>
              <w:t>256</w:t>
            </w:r>
            <w:r w:rsidRPr="009F5A10">
              <w:rPr>
                <w:lang w:eastAsia="ja-JP"/>
              </w:rPr>
              <w:t>.</w:t>
            </w:r>
          </w:p>
        </w:tc>
      </w:tr>
    </w:tbl>
    <w:p w14:paraId="5994455E" w14:textId="5D869A05" w:rsidR="00377892" w:rsidRDefault="00377892" w:rsidP="00377892">
      <w:pPr>
        <w:rPr>
          <w:ins w:id="111" w:author="Ericsson User" w:date="2019-10-04T12:46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805A0" w:rsidRPr="00FA22D3" w14:paraId="0658D176" w14:textId="77777777" w:rsidTr="00DE4570">
        <w:trPr>
          <w:ins w:id="112" w:author="Ericsson User" w:date="2019-10-04T12:46:00Z"/>
        </w:trPr>
        <w:tc>
          <w:tcPr>
            <w:tcW w:w="3528" w:type="dxa"/>
          </w:tcPr>
          <w:p w14:paraId="29B46C1E" w14:textId="77777777" w:rsidR="002805A0" w:rsidRPr="00FA22D3" w:rsidRDefault="002805A0" w:rsidP="00DE4570">
            <w:pPr>
              <w:pStyle w:val="TAH"/>
              <w:ind w:left="480" w:hanging="480"/>
              <w:rPr>
                <w:ins w:id="113" w:author="Ericsson User" w:date="2019-10-04T12:46:00Z"/>
                <w:rFonts w:cs="Arial"/>
                <w:lang w:eastAsia="ja-JP"/>
              </w:rPr>
            </w:pPr>
            <w:ins w:id="114" w:author="Ericsson User" w:date="2019-10-04T12:46:00Z">
              <w:r w:rsidRPr="00FA22D3">
                <w:rPr>
                  <w:rFonts w:cs="Arial"/>
                  <w:lang w:eastAsia="ja-JP"/>
                </w:rPr>
                <w:lastRenderedPageBreak/>
                <w:t>Condition</w:t>
              </w:r>
            </w:ins>
          </w:p>
        </w:tc>
        <w:tc>
          <w:tcPr>
            <w:tcW w:w="6192" w:type="dxa"/>
          </w:tcPr>
          <w:p w14:paraId="09A47CEA" w14:textId="77777777" w:rsidR="002805A0" w:rsidRPr="00FA22D3" w:rsidRDefault="002805A0" w:rsidP="00DE4570">
            <w:pPr>
              <w:pStyle w:val="TAH"/>
              <w:ind w:left="480" w:hanging="480"/>
              <w:rPr>
                <w:ins w:id="115" w:author="Ericsson User" w:date="2019-10-04T12:46:00Z"/>
                <w:rFonts w:cs="Arial"/>
                <w:lang w:eastAsia="ja-JP"/>
              </w:rPr>
            </w:pPr>
            <w:ins w:id="116" w:author="Ericsson User" w:date="2019-10-04T12:46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805A0" w:rsidRPr="00FA22D3" w14:paraId="29DE40A9" w14:textId="77777777" w:rsidTr="00DE4570">
        <w:trPr>
          <w:ins w:id="117" w:author="Ericsson User" w:date="2019-10-04T12:46:00Z"/>
        </w:trPr>
        <w:tc>
          <w:tcPr>
            <w:tcW w:w="3528" w:type="dxa"/>
          </w:tcPr>
          <w:p w14:paraId="1868550A" w14:textId="77777777" w:rsidR="002805A0" w:rsidRPr="00FA22D3" w:rsidRDefault="002805A0" w:rsidP="00DE4570">
            <w:pPr>
              <w:pStyle w:val="TAL"/>
              <w:rPr>
                <w:ins w:id="118" w:author="Ericsson User" w:date="2019-10-04T12:46:00Z"/>
                <w:rFonts w:cs="Arial"/>
                <w:lang w:eastAsia="ja-JP"/>
              </w:rPr>
            </w:pPr>
            <w:proofErr w:type="spellStart"/>
            <w:ins w:id="119" w:author="Ericsson User" w:date="2019-10-04T12:46:00Z">
              <w:r w:rsidRPr="00FA22D3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lang w:eastAsia="zh-CN"/>
                </w:rPr>
                <w:t>RANUEID</w:t>
              </w:r>
              <w:proofErr w:type="spellEnd"/>
            </w:ins>
          </w:p>
        </w:tc>
        <w:tc>
          <w:tcPr>
            <w:tcW w:w="6192" w:type="dxa"/>
          </w:tcPr>
          <w:p w14:paraId="75932ACF" w14:textId="77777777" w:rsidR="002805A0" w:rsidRPr="00FA22D3" w:rsidRDefault="002805A0" w:rsidP="00DE4570">
            <w:pPr>
              <w:pStyle w:val="TAL"/>
              <w:rPr>
                <w:ins w:id="120" w:author="Ericsson User" w:date="2019-10-04T12:46:00Z"/>
                <w:rFonts w:cs="Arial"/>
                <w:lang w:eastAsia="ja-JP"/>
              </w:rPr>
            </w:pPr>
            <w:ins w:id="121" w:author="Ericsson User" w:date="2019-10-04T12:46:00Z">
              <w:r w:rsidRPr="00FA22D3">
                <w:rPr>
                  <w:rFonts w:cs="Arial"/>
                  <w:lang w:eastAsia="zh-CN"/>
                </w:rPr>
                <w:t xml:space="preserve">This IE shall be present if the </w:t>
              </w:r>
              <w:r>
                <w:rPr>
                  <w:rFonts w:cs="Arial"/>
                  <w:i/>
                  <w:lang w:eastAsia="zh-CN"/>
                </w:rPr>
                <w:t>RANUE ID</w:t>
              </w:r>
              <w:r w:rsidRPr="00FA22D3">
                <w:rPr>
                  <w:rFonts w:cs="Arial"/>
                  <w:lang w:eastAsia="zh-CN"/>
                </w:rPr>
                <w:t xml:space="preserve"> IE is present.</w:t>
              </w:r>
            </w:ins>
          </w:p>
        </w:tc>
      </w:tr>
    </w:tbl>
    <w:p w14:paraId="0FCF95D9" w14:textId="0C296650" w:rsidR="002805A0" w:rsidRDefault="002805A0" w:rsidP="00377892"/>
    <w:p w14:paraId="554A7752" w14:textId="77777777" w:rsidR="002805A0" w:rsidRDefault="002805A0" w:rsidP="002805A0">
      <w:pPr>
        <w:pStyle w:val="FirstChange"/>
      </w:pPr>
    </w:p>
    <w:p w14:paraId="24D05CFB" w14:textId="77777777" w:rsidR="002805A0" w:rsidRDefault="002805A0" w:rsidP="002805A0">
      <w:pPr>
        <w:pStyle w:val="FirstChange"/>
      </w:pPr>
      <w:r>
        <w:t>&lt;&lt;&lt;&lt;&lt;&lt;&lt;&lt;&lt;&lt;&lt;&lt;&lt;&lt;&lt;&lt;&lt;&lt;&lt;&lt; End of 5</w:t>
      </w:r>
      <w:r w:rsidRPr="00A968C2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88BDB01" w14:textId="77777777" w:rsidR="002805A0" w:rsidRDefault="002805A0" w:rsidP="002805A0">
      <w:pPr>
        <w:pStyle w:val="FirstChange"/>
        <w:rPr>
          <w:b/>
          <w:color w:val="auto"/>
        </w:rPr>
      </w:pPr>
      <w:r w:rsidRPr="002805A0">
        <w:rPr>
          <w:b/>
          <w:color w:val="auto"/>
          <w:highlight w:val="yellow"/>
        </w:rPr>
        <w:t>-- TEXT OMITTED –</w:t>
      </w:r>
    </w:p>
    <w:p w14:paraId="585D9CB0" w14:textId="77777777" w:rsidR="002805A0" w:rsidRDefault="002805A0" w:rsidP="002805A0">
      <w:pPr>
        <w:pStyle w:val="FirstChange"/>
      </w:pPr>
      <w:r>
        <w:t>&lt;&lt;&lt;&lt;&lt;&lt;&lt;&lt;&lt;&lt;&lt;&lt;&lt;&lt;&lt;&lt;&lt;&lt;&lt;&lt;6</w:t>
      </w:r>
      <w:r w:rsidRPr="00A968C2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A50F849" w14:textId="77777777" w:rsidR="002805A0" w:rsidRPr="00FA22D3" w:rsidRDefault="002805A0" w:rsidP="002805A0"/>
    <w:p w14:paraId="49791A8A" w14:textId="77777777" w:rsidR="00A02F45" w:rsidRPr="009F5A10" w:rsidRDefault="00A02F45" w:rsidP="00A02F45">
      <w:pPr>
        <w:pStyle w:val="Heading3"/>
        <w:numPr>
          <w:ilvl w:val="0"/>
          <w:numId w:val="0"/>
        </w:numPr>
        <w:ind w:left="864" w:hanging="864"/>
      </w:pPr>
      <w:bookmarkStart w:id="122" w:name="_Toc20955110"/>
      <w:r w:rsidRPr="009F5A10">
        <w:t>9.2.5.1</w:t>
      </w:r>
      <w:r w:rsidRPr="009F5A10">
        <w:tab/>
        <w:t>INITIAL UE MESSAGE</w:t>
      </w:r>
      <w:bookmarkEnd w:id="122"/>
    </w:p>
    <w:p w14:paraId="45FBF015" w14:textId="77777777" w:rsidR="00A02F45" w:rsidRPr="009F5A10" w:rsidRDefault="00A02F45" w:rsidP="00A02F45">
      <w:pPr>
        <w:keepNext/>
        <w:rPr>
          <w:rFonts w:eastAsia="Batang"/>
        </w:rPr>
      </w:pPr>
      <w:r w:rsidRPr="009F5A10">
        <w:t xml:space="preserve">This message is sent by the NG-RAN node to transfer </w:t>
      </w:r>
      <w:r w:rsidRPr="009F5A10">
        <w:rPr>
          <w:rFonts w:eastAsia="Batang"/>
        </w:rPr>
        <w:t xml:space="preserve">the </w:t>
      </w:r>
      <w:r w:rsidRPr="009F5A10">
        <w:t>initial layer 3 message to the AMF</w:t>
      </w:r>
      <w:r w:rsidRPr="009F5A10">
        <w:rPr>
          <w:rFonts w:eastAsia="Batang"/>
        </w:rPr>
        <w:t xml:space="preserve"> over the NG</w:t>
      </w:r>
      <w:r w:rsidRPr="009F5A10">
        <w:t xml:space="preserve"> interface</w:t>
      </w:r>
      <w:r w:rsidRPr="009F5A10">
        <w:rPr>
          <w:rFonts w:eastAsia="Batang"/>
        </w:rPr>
        <w:t>.</w:t>
      </w:r>
    </w:p>
    <w:p w14:paraId="6D362833" w14:textId="77777777" w:rsidR="00A02F45" w:rsidRPr="009F5A10" w:rsidRDefault="00A02F45" w:rsidP="00A02F45">
      <w:pPr>
        <w:keepNext/>
        <w:rPr>
          <w:rFonts w:eastAsia="Batang"/>
        </w:rPr>
      </w:pPr>
      <w:r w:rsidRPr="009F5A10">
        <w:t xml:space="preserve">Direction: NG-RAN node </w:t>
      </w:r>
      <w:r w:rsidRPr="009F5A10">
        <w:sym w:font="Symbol" w:char="F0AE"/>
      </w:r>
      <w:r w:rsidRPr="009F5A10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02F45" w:rsidRPr="009F5A10" w14:paraId="7A526070" w14:textId="77777777" w:rsidTr="00DE4570">
        <w:tc>
          <w:tcPr>
            <w:tcW w:w="2160" w:type="dxa"/>
          </w:tcPr>
          <w:p w14:paraId="51B10CCF" w14:textId="77777777" w:rsidR="00A02F45" w:rsidRPr="009F5A10" w:rsidRDefault="00A02F45" w:rsidP="00DE457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0454AC7" w14:textId="77777777" w:rsidR="00A02F45" w:rsidRPr="009F5A10" w:rsidRDefault="00A02F45" w:rsidP="00DE457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D526525" w14:textId="77777777" w:rsidR="00A02F45" w:rsidRPr="009F5A10" w:rsidRDefault="00A02F45" w:rsidP="00DE457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FF26C3" w14:textId="77777777" w:rsidR="00A02F45" w:rsidRPr="009F5A10" w:rsidRDefault="00A02F45" w:rsidP="00DE457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37EFD61" w14:textId="77777777" w:rsidR="00A02F45" w:rsidRPr="009F5A10" w:rsidRDefault="00A02F45" w:rsidP="00DE457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9CB3381" w14:textId="77777777" w:rsidR="00A02F45" w:rsidRPr="009F5A10" w:rsidRDefault="00A02F45" w:rsidP="00DE457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383975B" w14:textId="77777777" w:rsidR="00A02F45" w:rsidRPr="009F5A10" w:rsidRDefault="00A02F45" w:rsidP="00DE4570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A02F45" w:rsidRPr="009F5A10" w14:paraId="185550E6" w14:textId="77777777" w:rsidTr="00DE4570">
        <w:tc>
          <w:tcPr>
            <w:tcW w:w="2160" w:type="dxa"/>
          </w:tcPr>
          <w:p w14:paraId="454A957C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95585FF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025A35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24B838A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6020844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040F51" w14:textId="77777777" w:rsidR="00A02F45" w:rsidRPr="009F5A10" w:rsidRDefault="00A02F45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1CC5E96" w14:textId="77777777" w:rsidR="00A02F45" w:rsidRPr="009F5A10" w:rsidRDefault="00A02F45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A02F45" w:rsidRPr="009F5A10" w14:paraId="26CA54F9" w14:textId="77777777" w:rsidTr="00DE4570">
        <w:tc>
          <w:tcPr>
            <w:tcW w:w="2160" w:type="dxa"/>
          </w:tcPr>
          <w:p w14:paraId="1C0D4813" w14:textId="77777777" w:rsidR="00A02F45" w:rsidRPr="009F5A10" w:rsidRDefault="00A02F45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eastAsia="Batang" w:cs="Arial"/>
                <w:bCs/>
                <w:lang w:eastAsia="ja-JP"/>
              </w:rPr>
              <w:t>RAN</w:t>
            </w:r>
            <w:r w:rsidRPr="009F5A1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492B414" w14:textId="77777777" w:rsidR="00A02F45" w:rsidRPr="009F5A10" w:rsidRDefault="00A02F45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B133F6D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752279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74B848AE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C93B69" w14:textId="77777777" w:rsidR="00A02F45" w:rsidRPr="009F5A10" w:rsidRDefault="00A02F45" w:rsidP="00DE457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F92342" w14:textId="77777777" w:rsidR="00A02F45" w:rsidRPr="009F5A10" w:rsidRDefault="00A02F45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A02F45" w:rsidRPr="009F5A10" w14:paraId="25FEEB29" w14:textId="77777777" w:rsidTr="00DE4570">
        <w:tc>
          <w:tcPr>
            <w:tcW w:w="2160" w:type="dxa"/>
          </w:tcPr>
          <w:p w14:paraId="3B2A9E90" w14:textId="77777777" w:rsidR="00A02F45" w:rsidRPr="009F5A10" w:rsidRDefault="00A02F45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6D11C670" w14:textId="77777777" w:rsidR="00A02F45" w:rsidRPr="009F5A10" w:rsidRDefault="00A02F45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DF6A581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A383894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39DF6321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EAA8E7" w14:textId="77777777" w:rsidR="00A02F45" w:rsidRPr="009F5A10" w:rsidRDefault="00A02F45" w:rsidP="00DE457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5E7D6F" w14:textId="77777777" w:rsidR="00A02F45" w:rsidRPr="009F5A10" w:rsidRDefault="00A02F45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A02F45" w:rsidRPr="009F5A10" w14:paraId="1FE2F799" w14:textId="77777777" w:rsidTr="00DE4570">
        <w:tc>
          <w:tcPr>
            <w:tcW w:w="2160" w:type="dxa"/>
          </w:tcPr>
          <w:p w14:paraId="3F904395" w14:textId="77777777" w:rsidR="00A02F45" w:rsidRPr="009F5A10" w:rsidRDefault="00A02F45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1C7D941B" w14:textId="77777777" w:rsidR="00A02F45" w:rsidRPr="009F5A10" w:rsidRDefault="00A02F45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8A795A5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0249981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4721DD67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3795DA" w14:textId="77777777" w:rsidR="00A02F45" w:rsidRPr="009F5A10" w:rsidRDefault="00A02F45" w:rsidP="00DE457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7CB970" w14:textId="77777777" w:rsidR="00A02F45" w:rsidRPr="009F5A10" w:rsidRDefault="00A02F45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A02F45" w:rsidRPr="009F5A10" w14:paraId="63CD69CC" w14:textId="77777777" w:rsidTr="00DE4570">
        <w:tc>
          <w:tcPr>
            <w:tcW w:w="2160" w:type="dxa"/>
          </w:tcPr>
          <w:p w14:paraId="6141705D" w14:textId="77777777" w:rsidR="00A02F45" w:rsidRPr="009F5A10" w:rsidRDefault="00A02F45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26807A13" w14:textId="77777777" w:rsidR="00A02F45" w:rsidRPr="009F5A10" w:rsidRDefault="00A02F45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9D80006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E85A6D7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485E7CF1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EC0689" w14:textId="77777777" w:rsidR="00A02F45" w:rsidRPr="009F5A10" w:rsidRDefault="00A02F45" w:rsidP="00DE457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C39F91" w14:textId="77777777" w:rsidR="00A02F45" w:rsidRPr="009F5A10" w:rsidRDefault="00A02F45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A02F45" w:rsidRPr="009F5A10" w14:paraId="1575351D" w14:textId="77777777" w:rsidTr="00DE4570">
        <w:tc>
          <w:tcPr>
            <w:tcW w:w="2160" w:type="dxa"/>
          </w:tcPr>
          <w:p w14:paraId="5A609511" w14:textId="77777777" w:rsidR="00A02F45" w:rsidRPr="009F5A10" w:rsidRDefault="00A02F45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4643A4D6" w14:textId="77777777" w:rsidR="00A02F45" w:rsidRPr="009F5A10" w:rsidRDefault="00A02F45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C1782A8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CFC2380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0FEAAF62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56F9D3" w14:textId="77777777" w:rsidR="00A02F45" w:rsidRPr="009F5A10" w:rsidRDefault="00A02F45" w:rsidP="00DE457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BAE878" w14:textId="77777777" w:rsidR="00A02F45" w:rsidRPr="009F5A10" w:rsidRDefault="00A02F45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A02F45" w:rsidRPr="009F5A10" w14:paraId="7CCA9758" w14:textId="77777777" w:rsidTr="00DE4570">
        <w:tc>
          <w:tcPr>
            <w:tcW w:w="2160" w:type="dxa"/>
          </w:tcPr>
          <w:p w14:paraId="4C835421" w14:textId="77777777" w:rsidR="00A02F45" w:rsidRPr="009F5A10" w:rsidRDefault="00A02F45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653F5179" w14:textId="77777777" w:rsidR="00A02F45" w:rsidRPr="009F5A10" w:rsidRDefault="00A02F45" w:rsidP="00DE4570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92586D8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FB2D7EC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4B124F34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7548E6" w14:textId="77777777" w:rsidR="00A02F45" w:rsidRPr="009F5A10" w:rsidRDefault="00A02F45" w:rsidP="00DE457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67A4C36" w14:textId="77777777" w:rsidR="00A02F45" w:rsidRPr="009F5A10" w:rsidRDefault="00A02F45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A02F45" w:rsidRPr="009F5A10" w14:paraId="5056FDEA" w14:textId="77777777" w:rsidTr="00DE4570">
        <w:tc>
          <w:tcPr>
            <w:tcW w:w="2160" w:type="dxa"/>
          </w:tcPr>
          <w:p w14:paraId="031D021C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14:paraId="0AE69875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B738165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37D5B4" w14:textId="77777777" w:rsidR="00A02F45" w:rsidRPr="009F5A10" w:rsidRDefault="00A02F45" w:rsidP="00DE4570">
            <w:pPr>
              <w:pStyle w:val="TAL"/>
              <w:rPr>
                <w:lang w:eastAsia="ja-JP"/>
              </w:rPr>
            </w:pPr>
            <w:r w:rsidRPr="009F5A10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5E0E12A9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EEC70B" w14:textId="77777777" w:rsidR="00A02F45" w:rsidRPr="009F5A10" w:rsidRDefault="00A02F45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F56CF2E" w14:textId="77777777" w:rsidR="00A02F45" w:rsidRPr="009F5A10" w:rsidRDefault="00A02F45" w:rsidP="00DE457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ignore</w:t>
            </w:r>
          </w:p>
        </w:tc>
      </w:tr>
      <w:tr w:rsidR="00A02F45" w:rsidRPr="009F5A10" w14:paraId="116CC2BF" w14:textId="77777777" w:rsidTr="00DE4570">
        <w:tc>
          <w:tcPr>
            <w:tcW w:w="2160" w:type="dxa"/>
          </w:tcPr>
          <w:p w14:paraId="3457CA8F" w14:textId="77777777" w:rsidR="00A02F45" w:rsidRPr="009F5A10" w:rsidRDefault="00A02F45" w:rsidP="00DE4570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14:paraId="27028D8B" w14:textId="77777777" w:rsidR="00A02F45" w:rsidRPr="009F5A10" w:rsidRDefault="00A02F45" w:rsidP="00DE4570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7FCCCD0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4A0DB2" w14:textId="77777777" w:rsidR="00A02F45" w:rsidRPr="009F5A10" w:rsidRDefault="00A02F45" w:rsidP="00DE4570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3BFC401A" w14:textId="77777777" w:rsidR="00A02F45" w:rsidRPr="009F5A10" w:rsidRDefault="00A02F45" w:rsidP="00DE457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7340880" w14:textId="77777777" w:rsidR="00A02F45" w:rsidRPr="009F5A10" w:rsidRDefault="00A02F45" w:rsidP="00DE4570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236F54A" w14:textId="77777777" w:rsidR="00A02F45" w:rsidRPr="009F5A10" w:rsidRDefault="00A02F45" w:rsidP="00DE4570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reject</w:t>
            </w:r>
          </w:p>
        </w:tc>
      </w:tr>
      <w:tr w:rsidR="00A02F45" w:rsidRPr="009F5A10" w14:paraId="2E2F7DF4" w14:textId="77777777" w:rsidTr="00DE4570">
        <w:tc>
          <w:tcPr>
            <w:tcW w:w="2160" w:type="dxa"/>
          </w:tcPr>
          <w:p w14:paraId="1477C8F9" w14:textId="77777777" w:rsidR="00A02F45" w:rsidRPr="009F5A10" w:rsidRDefault="00A02F45" w:rsidP="00DE4570">
            <w:pPr>
              <w:pStyle w:val="TAL"/>
              <w:rPr>
                <w:rFonts w:cs="Arial"/>
              </w:rPr>
            </w:pPr>
            <w:r w:rsidRPr="009F5A10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14:paraId="5265A9AF" w14:textId="77777777" w:rsidR="00A02F45" w:rsidRPr="009F5A10" w:rsidRDefault="00A02F45" w:rsidP="00DE4570">
            <w:pPr>
              <w:pStyle w:val="TAL"/>
              <w:rPr>
                <w:lang w:eastAsia="zh-CN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12B8561" w14:textId="77777777" w:rsidR="00A02F45" w:rsidRPr="009F5A10" w:rsidRDefault="00A02F45" w:rsidP="00DE457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DA895CF" w14:textId="77777777" w:rsidR="00A02F45" w:rsidRPr="009F5A10" w:rsidRDefault="00A02F45" w:rsidP="00DE4570">
            <w:pPr>
              <w:pStyle w:val="TAL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14:paraId="6787E92F" w14:textId="77777777" w:rsidR="00A02F45" w:rsidRPr="009F5A10" w:rsidRDefault="00A02F45" w:rsidP="00DE457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40998BF" w14:textId="77777777" w:rsidR="00A02F45" w:rsidRPr="009F5A10" w:rsidRDefault="00A02F45" w:rsidP="00DE4570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F35CE12" w14:textId="77777777" w:rsidR="00A02F45" w:rsidRPr="009F5A10" w:rsidRDefault="00A02F45" w:rsidP="00DE4570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ignore</w:t>
            </w:r>
          </w:p>
        </w:tc>
      </w:tr>
      <w:tr w:rsidR="00447754" w:rsidRPr="009F5A10" w14:paraId="519D7870" w14:textId="77777777" w:rsidTr="00DE4570">
        <w:trPr>
          <w:ins w:id="123" w:author="Ericsson User" w:date="2019-10-04T12:53:00Z"/>
        </w:trPr>
        <w:tc>
          <w:tcPr>
            <w:tcW w:w="2160" w:type="dxa"/>
          </w:tcPr>
          <w:p w14:paraId="242FB9D4" w14:textId="2844BA2A" w:rsidR="00447754" w:rsidRPr="009F5A10" w:rsidRDefault="00447754" w:rsidP="00447754">
            <w:pPr>
              <w:pStyle w:val="TAL"/>
              <w:rPr>
                <w:ins w:id="124" w:author="Ericsson User" w:date="2019-10-04T12:53:00Z"/>
                <w:szCs w:val="22"/>
                <w:lang w:val="en-US" w:eastAsia="zh-CN"/>
              </w:rPr>
            </w:pPr>
            <w:ins w:id="125" w:author="Ericsson User" w:date="2019-10-04T12:53:00Z">
              <w:r>
                <w:rPr>
                  <w:rFonts w:eastAsia="Batang" w:cs="Arial"/>
                  <w:bCs/>
                </w:rPr>
                <w:t>RAN UE ID</w:t>
              </w:r>
            </w:ins>
          </w:p>
        </w:tc>
        <w:tc>
          <w:tcPr>
            <w:tcW w:w="1080" w:type="dxa"/>
          </w:tcPr>
          <w:p w14:paraId="55F8CC10" w14:textId="6FA69E98" w:rsidR="00447754" w:rsidRPr="009F5A10" w:rsidRDefault="00447754" w:rsidP="00447754">
            <w:pPr>
              <w:pStyle w:val="TAL"/>
              <w:rPr>
                <w:ins w:id="126" w:author="Ericsson User" w:date="2019-10-04T12:53:00Z"/>
                <w:rFonts w:cs="Arial"/>
                <w:lang w:val="en-US" w:eastAsia="zh-CN"/>
              </w:rPr>
            </w:pPr>
            <w:ins w:id="127" w:author="Ericsson User" w:date="2019-10-04T12:53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44B957AE" w14:textId="77777777" w:rsidR="00447754" w:rsidRPr="009F5A10" w:rsidRDefault="00447754" w:rsidP="00447754">
            <w:pPr>
              <w:pStyle w:val="TAL"/>
              <w:rPr>
                <w:ins w:id="128" w:author="Ericsson User" w:date="2019-10-04T12:53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5658E32" w14:textId="661F160B" w:rsidR="00447754" w:rsidRPr="009F5A10" w:rsidRDefault="00447754" w:rsidP="00447754">
            <w:pPr>
              <w:pStyle w:val="TAL"/>
              <w:rPr>
                <w:ins w:id="129" w:author="Ericsson User" w:date="2019-10-04T12:53:00Z"/>
                <w:lang w:val="en-US" w:eastAsia="zh-CN"/>
              </w:rPr>
            </w:pPr>
            <w:ins w:id="130" w:author="Ericsson User" w:date="2019-10-04T12:53:00Z">
              <w:r w:rsidRPr="002756A6">
                <w:t>OCTET STRING (SIZE</w:t>
              </w:r>
              <w:r>
                <w:t xml:space="preserve"> </w:t>
              </w:r>
              <w:r w:rsidRPr="002756A6">
                <w:t>(8))</w:t>
              </w:r>
            </w:ins>
          </w:p>
        </w:tc>
        <w:tc>
          <w:tcPr>
            <w:tcW w:w="1728" w:type="dxa"/>
          </w:tcPr>
          <w:p w14:paraId="740CE1C9" w14:textId="77777777" w:rsidR="00447754" w:rsidRPr="009F5A10" w:rsidRDefault="00447754" w:rsidP="00447754">
            <w:pPr>
              <w:pStyle w:val="TAL"/>
              <w:rPr>
                <w:ins w:id="131" w:author="Ericsson User" w:date="2019-10-04T12:53:00Z"/>
                <w:lang w:eastAsia="zh-CN"/>
              </w:rPr>
            </w:pPr>
          </w:p>
        </w:tc>
        <w:tc>
          <w:tcPr>
            <w:tcW w:w="1080" w:type="dxa"/>
          </w:tcPr>
          <w:p w14:paraId="2D3EE31E" w14:textId="519D8254" w:rsidR="00447754" w:rsidRPr="009F5A10" w:rsidRDefault="00447754" w:rsidP="00447754">
            <w:pPr>
              <w:pStyle w:val="TAL"/>
              <w:jc w:val="center"/>
              <w:rPr>
                <w:ins w:id="132" w:author="Ericsson User" w:date="2019-10-04T12:53:00Z"/>
                <w:lang w:val="en-US" w:eastAsia="zh-CN"/>
              </w:rPr>
            </w:pPr>
            <w:ins w:id="133" w:author="Ericsson User" w:date="2019-10-04T12:53:00Z">
              <w:r>
                <w:t>YES</w:t>
              </w:r>
            </w:ins>
          </w:p>
        </w:tc>
        <w:tc>
          <w:tcPr>
            <w:tcW w:w="1080" w:type="dxa"/>
          </w:tcPr>
          <w:p w14:paraId="609BBC8E" w14:textId="229DC4A8" w:rsidR="00447754" w:rsidRPr="009F5A10" w:rsidRDefault="00447754" w:rsidP="00447754">
            <w:pPr>
              <w:pStyle w:val="TAL"/>
              <w:jc w:val="center"/>
              <w:rPr>
                <w:ins w:id="134" w:author="Ericsson User" w:date="2019-10-04T12:53:00Z"/>
                <w:lang w:val="en-US" w:eastAsia="zh-CN"/>
              </w:rPr>
            </w:pPr>
            <w:ins w:id="135" w:author="Ericsson User" w:date="2019-10-04T12:53:00Z">
              <w:r>
                <w:t>ignore</w:t>
              </w:r>
            </w:ins>
          </w:p>
        </w:tc>
      </w:tr>
    </w:tbl>
    <w:p w14:paraId="6EFFC551" w14:textId="77777777" w:rsidR="00A02F45" w:rsidRPr="009F5A10" w:rsidRDefault="00A02F45" w:rsidP="00A02F45"/>
    <w:p w14:paraId="611E8E4F" w14:textId="77777777" w:rsidR="00DA1A6E" w:rsidRPr="0090263D" w:rsidRDefault="00DA1A6E" w:rsidP="00DA1A6E">
      <w:bookmarkStart w:id="136" w:name="_Toc534721131"/>
      <w:bookmarkEnd w:id="7"/>
      <w:bookmarkEnd w:id="8"/>
      <w:bookmarkEnd w:id="84"/>
    </w:p>
    <w:p w14:paraId="6C46590B" w14:textId="19700341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="004F75B0">
        <w:t>6</w:t>
      </w:r>
      <w:r w:rsidR="004F75B0" w:rsidRPr="004F75B0">
        <w:rPr>
          <w:vertAlign w:val="superscript"/>
        </w:rPr>
        <w:t>th</w:t>
      </w:r>
      <w:r w:rsidR="004F75B0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5C49EE6" w14:textId="63107F0C" w:rsidR="00AD352E" w:rsidRDefault="00AD352E" w:rsidP="00DA1A6E">
      <w:pPr>
        <w:spacing w:after="0"/>
        <w:rPr>
          <w:b/>
        </w:rPr>
      </w:pPr>
    </w:p>
    <w:p w14:paraId="0AE6D09F" w14:textId="77777777" w:rsidR="00AD352E" w:rsidRDefault="00AD352E" w:rsidP="00DA1A6E">
      <w:pPr>
        <w:spacing w:after="0"/>
        <w:rPr>
          <w:b/>
        </w:rPr>
      </w:pPr>
    </w:p>
    <w:p w14:paraId="73FBFC4B" w14:textId="77777777" w:rsidR="00DA1A6E" w:rsidRDefault="00DA1A6E" w:rsidP="00DA1A6E">
      <w:pPr>
        <w:pStyle w:val="FirstChange"/>
        <w:sectPr w:rsidR="00DA1A6E" w:rsidSect="00053C88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50AAE40" w14:textId="338D7955" w:rsidR="00DA1A6E" w:rsidRDefault="00DA1A6E" w:rsidP="00616286">
      <w:pPr>
        <w:pStyle w:val="FirstChange"/>
      </w:pPr>
      <w:r>
        <w:lastRenderedPageBreak/>
        <w:t xml:space="preserve">&lt;&lt;&lt;&lt;&lt;&lt;&lt;&lt;&lt;&lt;&lt;&lt;&lt;&lt;&lt;&lt;&lt;&lt;&lt;&lt; </w:t>
      </w:r>
      <w:r w:rsidR="004F75B0">
        <w:t>7</w:t>
      </w:r>
      <w:r w:rsidR="00616286" w:rsidRPr="00616286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6DC390C" w14:textId="77777777" w:rsidR="00C15EB6" w:rsidRPr="009F5A10" w:rsidRDefault="00C15EB6" w:rsidP="00C15EB6">
      <w:pPr>
        <w:pStyle w:val="Heading3"/>
        <w:numPr>
          <w:ilvl w:val="0"/>
          <w:numId w:val="0"/>
        </w:numPr>
        <w:ind w:left="720" w:hanging="720"/>
      </w:pPr>
      <w:bookmarkStart w:id="137" w:name="_Toc20955355"/>
      <w:bookmarkStart w:id="138" w:name="_Toc14166040"/>
      <w:bookmarkStart w:id="139" w:name="_Toc14207709"/>
      <w:bookmarkStart w:id="140" w:name="_Toc534900872"/>
      <w:bookmarkEnd w:id="136"/>
      <w:r w:rsidRPr="009F5A10">
        <w:t>9.4.4</w:t>
      </w:r>
      <w:r w:rsidRPr="009F5A10">
        <w:tab/>
        <w:t>PDU Definitions</w:t>
      </w:r>
      <w:bookmarkEnd w:id="137"/>
    </w:p>
    <w:p w14:paraId="698551F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ASN1START</w:t>
      </w:r>
    </w:p>
    <w:p w14:paraId="3AA6F51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215EE5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0E6652A9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PDU definitions for NGAP.</w:t>
      </w:r>
    </w:p>
    <w:p w14:paraId="067DCDF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2352B1B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6790D3B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5CFD500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NGAP-PDU-Contents { </w:t>
      </w:r>
    </w:p>
    <w:p w14:paraId="7CF4BE5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itu-t (0) identified-organization (4) etsi (0) mobileDomain (0) </w:t>
      </w:r>
    </w:p>
    <w:p w14:paraId="5437E61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ngran-Access (22) modules (3) ngap (1) version1 (1) ngap-PDU-Contents (1) }</w:t>
      </w:r>
    </w:p>
    <w:p w14:paraId="7F835812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6CD6A89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DEFINITIONS AUTOMATIC TAGS ::= </w:t>
      </w:r>
    </w:p>
    <w:p w14:paraId="020DB09A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623CA30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BEGIN</w:t>
      </w:r>
    </w:p>
    <w:p w14:paraId="4B479F16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15AEE16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710A71D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38BEA9F0" w14:textId="77777777" w:rsidR="00C15EB6" w:rsidRPr="009F5A10" w:rsidRDefault="00C15EB6" w:rsidP="00C15EB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IE parameter types from other modules.</w:t>
      </w:r>
    </w:p>
    <w:p w14:paraId="058A2BD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20C08DC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160CE23E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0750262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IMPORTS</w:t>
      </w:r>
    </w:p>
    <w:p w14:paraId="28D4D13B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076B923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AllowedNSSAI,</w:t>
      </w:r>
    </w:p>
    <w:p w14:paraId="44D4E9E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AMFName,</w:t>
      </w:r>
    </w:p>
    <w:p w14:paraId="371EE77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AMFSetID,</w:t>
      </w:r>
    </w:p>
    <w:p w14:paraId="37A1925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AMF-TNLAssociationSetupList,</w:t>
      </w:r>
    </w:p>
    <w:p w14:paraId="4C773D7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AMF-TNLAssociationToAddList,</w:t>
      </w:r>
    </w:p>
    <w:p w14:paraId="157CCFE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AMF-TNLAssociationToRemoveList,</w:t>
      </w:r>
    </w:p>
    <w:p w14:paraId="703F843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AMF-TNLAssociationToUpdateList,</w:t>
      </w:r>
    </w:p>
    <w:p w14:paraId="4FC00287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ab/>
        <w:t>AMF-UE-NGAP-ID,</w:t>
      </w:r>
    </w:p>
    <w:p w14:paraId="142DD91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AssistanceDataForPaging,</w:t>
      </w:r>
    </w:p>
    <w:p w14:paraId="3DED742F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ab/>
        <w:t>BroadcastCancelledAreaList</w:t>
      </w:r>
      <w:r w:rsidRPr="009F5A10">
        <w:rPr>
          <w:noProof w:val="0"/>
          <w:snapToGrid w:val="0"/>
          <w:lang w:eastAsia="zh-CN"/>
        </w:rPr>
        <w:t>,</w:t>
      </w:r>
    </w:p>
    <w:p w14:paraId="598F177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BroadcastCompletedAreaList,</w:t>
      </w:r>
    </w:p>
    <w:p w14:paraId="61837197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CancelAllWarningMessages,</w:t>
      </w:r>
    </w:p>
    <w:p w14:paraId="0AA98D6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Cause,</w:t>
      </w:r>
    </w:p>
    <w:p w14:paraId="25A1FF82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CellIDListForRestart,</w:t>
      </w:r>
    </w:p>
    <w:p w14:paraId="52D3F152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CNAssistedRANTuning,</w:t>
      </w:r>
    </w:p>
    <w:p w14:paraId="27DDC17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ConcurrentWarningMessageInd,</w:t>
      </w:r>
    </w:p>
    <w:p w14:paraId="0154A51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lang w:eastAsia="zh-CN"/>
        </w:rPr>
        <w:tab/>
      </w:r>
      <w:r w:rsidRPr="009F5A10">
        <w:rPr>
          <w:noProof w:val="0"/>
          <w:snapToGrid w:val="0"/>
        </w:rPr>
        <w:t>CoreNetworkAssistanceInformation</w:t>
      </w:r>
      <w:r w:rsidRPr="009F5A10">
        <w:rPr>
          <w:snapToGrid w:val="0"/>
        </w:rPr>
        <w:t>ForInactive</w:t>
      </w:r>
      <w:r w:rsidRPr="009F5A10">
        <w:rPr>
          <w:noProof w:val="0"/>
          <w:snapToGrid w:val="0"/>
        </w:rPr>
        <w:t>,</w:t>
      </w:r>
    </w:p>
    <w:p w14:paraId="274D29A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9F5A10">
        <w:rPr>
          <w:noProof w:val="0"/>
        </w:rPr>
        <w:t>CPTransportLayerInformation,</w:t>
      </w:r>
    </w:p>
    <w:p w14:paraId="5644F45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CriticalityDiagnostics,</w:t>
      </w:r>
    </w:p>
    <w:p w14:paraId="2E5F9EA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DataCodingScheme,</w:t>
      </w:r>
    </w:p>
    <w:p w14:paraId="2556C01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DirectForwardingPathAvailability,</w:t>
      </w:r>
    </w:p>
    <w:p w14:paraId="0C150902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EmergencyAreaIDListForRestart,</w:t>
      </w:r>
    </w:p>
    <w:p w14:paraId="1E07377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EmergencyFallbackIndicator,</w:t>
      </w:r>
    </w:p>
    <w:p w14:paraId="15E8A53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EN-DCSONConfigurationTransfer,</w:t>
      </w:r>
    </w:p>
    <w:p w14:paraId="191794B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EUTRA-CGI,</w:t>
      </w:r>
    </w:p>
    <w:p w14:paraId="38B0E08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ab/>
        <w:t>FiveG-S-TMSI,</w:t>
      </w:r>
    </w:p>
    <w:p w14:paraId="74A1C59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GlobalRANNodeID,</w:t>
      </w:r>
    </w:p>
    <w:p w14:paraId="7D27624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GUAMI,</w:t>
      </w:r>
    </w:p>
    <w:p w14:paraId="6AF1AE2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HandoverFlag,</w:t>
      </w:r>
    </w:p>
    <w:p w14:paraId="54B229B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HandoverType,</w:t>
      </w:r>
    </w:p>
    <w:p w14:paraId="51F62EF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IMSVoiceSupportIndicator,</w:t>
      </w:r>
    </w:p>
    <w:p w14:paraId="6C746E0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IndexToRFSP,</w:t>
      </w:r>
    </w:p>
    <w:p w14:paraId="49ADFA81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InfoOnRecommendedCellsAndRANNodesForPaging</w:t>
      </w:r>
      <w:r w:rsidRPr="009F5A10">
        <w:rPr>
          <w:noProof w:val="0"/>
          <w:snapToGrid w:val="0"/>
          <w:lang w:eastAsia="zh-CN"/>
        </w:rPr>
        <w:t>,</w:t>
      </w:r>
    </w:p>
    <w:p w14:paraId="326FF95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LocationReportingRequestType,</w:t>
      </w:r>
    </w:p>
    <w:p w14:paraId="0CBE17B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MaskedIMEISV,</w:t>
      </w:r>
    </w:p>
    <w:p w14:paraId="73A174E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MessageIdentifier,</w:t>
      </w:r>
    </w:p>
    <w:p w14:paraId="140F2B3F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MobilityRestrictionList,</w:t>
      </w:r>
    </w:p>
    <w:p w14:paraId="24FADBA4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  <w:t>NAS-PDU,</w:t>
      </w:r>
    </w:p>
    <w:p w14:paraId="46C8EE8E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NASSecurityParametersFromNGRAN,</w:t>
      </w:r>
    </w:p>
    <w:p w14:paraId="25749E78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  <w:t>NewSecurityContextInd,</w:t>
      </w:r>
    </w:p>
    <w:p w14:paraId="05F0361E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NGRAN-CGI,</w:t>
      </w:r>
    </w:p>
    <w:p w14:paraId="6B58CC2D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NGRAN-TNLAssociationToRemoveList,</w:t>
      </w:r>
    </w:p>
    <w:p w14:paraId="489DCBCA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NGRANTraceID,</w:t>
      </w:r>
    </w:p>
    <w:p w14:paraId="689FDE8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NR-CGI,</w:t>
      </w:r>
    </w:p>
    <w:p w14:paraId="582881D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  <w:lang w:eastAsia="zh-CN"/>
        </w:rPr>
        <w:t>NRPPa</w:t>
      </w:r>
      <w:r w:rsidRPr="009F5A10">
        <w:rPr>
          <w:noProof w:val="0"/>
          <w:snapToGrid w:val="0"/>
        </w:rPr>
        <w:t>-PDU,</w:t>
      </w:r>
    </w:p>
    <w:p w14:paraId="250AC43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NumberOfBroadcastsRequested,</w:t>
      </w:r>
    </w:p>
    <w:p w14:paraId="29155B8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OverloadResponse,</w:t>
      </w:r>
    </w:p>
    <w:p w14:paraId="336507B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OverloadStartNSSAIList,</w:t>
      </w:r>
    </w:p>
    <w:p w14:paraId="45E5976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PagingDRX,</w:t>
      </w:r>
    </w:p>
    <w:p w14:paraId="13EE0C6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PagingOrigin,</w:t>
      </w:r>
    </w:p>
    <w:p w14:paraId="2E5FB2C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PagingPriority,</w:t>
      </w:r>
    </w:p>
    <w:p w14:paraId="285A357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PDUSessionAggregateMaximumBitRate,</w:t>
      </w:r>
    </w:p>
    <w:p w14:paraId="27C1E069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PDUSessionResourceAdmittedList,</w:t>
      </w:r>
    </w:p>
    <w:p w14:paraId="53CAEF3D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FailedToModifyListModCfm,</w:t>
      </w:r>
    </w:p>
    <w:p w14:paraId="2B48E1DC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FailedToModifyListModRes,</w:t>
      </w:r>
    </w:p>
    <w:p w14:paraId="260D819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FailedToSetupListCxtFail,</w:t>
      </w:r>
    </w:p>
    <w:p w14:paraId="6F30B74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FailedToSetupListCxtRes</w:t>
      </w:r>
      <w:r w:rsidRPr="009F5A10">
        <w:rPr>
          <w:noProof w:val="0"/>
          <w:snapToGrid w:val="0"/>
        </w:rPr>
        <w:t>,</w:t>
      </w:r>
    </w:p>
    <w:p w14:paraId="3AF3CE39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FailedToSetupListHOAck</w:t>
      </w:r>
      <w:r w:rsidRPr="009F5A10">
        <w:rPr>
          <w:noProof w:val="0"/>
          <w:snapToGrid w:val="0"/>
        </w:rPr>
        <w:t>,</w:t>
      </w:r>
    </w:p>
    <w:p w14:paraId="363B39C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FailedToSetupListPSReq</w:t>
      </w:r>
      <w:r w:rsidRPr="009F5A10">
        <w:rPr>
          <w:noProof w:val="0"/>
          <w:snapToGrid w:val="0"/>
        </w:rPr>
        <w:t>,</w:t>
      </w:r>
    </w:p>
    <w:p w14:paraId="19251FD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FailedToSetupListSURes</w:t>
      </w:r>
      <w:r w:rsidRPr="009F5A10">
        <w:rPr>
          <w:noProof w:val="0"/>
          <w:snapToGrid w:val="0"/>
        </w:rPr>
        <w:t>,</w:t>
      </w:r>
    </w:p>
    <w:p w14:paraId="4042BDE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PDUSessionResourceHandoverList,</w:t>
      </w:r>
    </w:p>
    <w:p w14:paraId="5B7B9E4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CxtRelCpl,</w:t>
      </w:r>
    </w:p>
    <w:p w14:paraId="3075054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CxtRelReq,</w:t>
      </w:r>
    </w:p>
    <w:p w14:paraId="14595B8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HORqd,</w:t>
      </w:r>
    </w:p>
    <w:p w14:paraId="4319FE5F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ModifyListModCfm,</w:t>
      </w:r>
    </w:p>
    <w:p w14:paraId="57406DA8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ModifyListModInd,</w:t>
      </w:r>
    </w:p>
    <w:p w14:paraId="5DBBBC7E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ModifyListModReq,</w:t>
      </w:r>
    </w:p>
    <w:p w14:paraId="063B0E49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ModifyListModRes,</w:t>
      </w:r>
    </w:p>
    <w:p w14:paraId="229FB83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NotifyList,</w:t>
      </w:r>
    </w:p>
    <w:p w14:paraId="646A4069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ReleasedListNot,</w:t>
      </w:r>
    </w:p>
    <w:p w14:paraId="5B35EBB6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ReleasedListPSAck,</w:t>
      </w:r>
    </w:p>
    <w:p w14:paraId="3EA090B7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ReleasedListPSFail,</w:t>
      </w:r>
    </w:p>
    <w:p w14:paraId="30DC9007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snapToGrid w:val="0"/>
        </w:rPr>
        <w:t>PDUSessionResource</w:t>
      </w:r>
      <w:r w:rsidRPr="009F5A10">
        <w:t>ReleasedListRelRes,</w:t>
      </w:r>
    </w:p>
    <w:p w14:paraId="188E245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PDUSessionResourceSecondaryRATUsageList,</w:t>
      </w:r>
    </w:p>
    <w:p w14:paraId="20145E71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PDUSessionResourceSetup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CxtReq</w:t>
      </w:r>
      <w:r w:rsidRPr="009F5A10">
        <w:rPr>
          <w:noProof w:val="0"/>
        </w:rPr>
        <w:t>,</w:t>
      </w:r>
    </w:p>
    <w:p w14:paraId="4877EA2B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SetupListCxtRes,</w:t>
      </w:r>
    </w:p>
    <w:p w14:paraId="3B5F5AA6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PDUSessionResourceSetup</w:t>
      </w:r>
      <w:r w:rsidRPr="009F5A10">
        <w:rPr>
          <w:noProof w:val="0"/>
        </w:rPr>
        <w:t>ListHOReq,</w:t>
      </w:r>
    </w:p>
    <w:p w14:paraId="542562C7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PDUSessionResourceSetup</w:t>
      </w:r>
      <w:r w:rsidRPr="009F5A10">
        <w:rPr>
          <w:noProof w:val="0"/>
        </w:rPr>
        <w:t>ListSUReq,</w:t>
      </w:r>
    </w:p>
    <w:p w14:paraId="394B494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</w:rPr>
        <w:lastRenderedPageBreak/>
        <w:tab/>
      </w:r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SetupListSURes,</w:t>
      </w:r>
    </w:p>
    <w:p w14:paraId="18471298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PDUSessionResourceSwitchedList,</w:t>
      </w:r>
    </w:p>
    <w:p w14:paraId="79A116F9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PDUSessionResourceToBeSwitchedDLList,</w:t>
      </w:r>
    </w:p>
    <w:p w14:paraId="33FB52C8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ToReleaseListHOCmd,</w:t>
      </w:r>
    </w:p>
    <w:p w14:paraId="4BA3941A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ToReleaseListRelCmd,</w:t>
      </w:r>
    </w:p>
    <w:p w14:paraId="5D75944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PLMNSupportList,</w:t>
      </w:r>
    </w:p>
    <w:p w14:paraId="02C6DBD7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PWSFailedCellIDList,</w:t>
      </w:r>
    </w:p>
    <w:p w14:paraId="21EC6B5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RANNodeName,</w:t>
      </w:r>
    </w:p>
    <w:p w14:paraId="05DFF20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RANPagingPriority,</w:t>
      </w:r>
    </w:p>
    <w:p w14:paraId="7B55EC0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RANStatusTransfer-TransparentContainer,</w:t>
      </w:r>
    </w:p>
    <w:p w14:paraId="2A4DE7A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RAN-UE-NGAP-ID,</w:t>
      </w:r>
    </w:p>
    <w:p w14:paraId="09BC89E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RedirectionVoiceFallback,</w:t>
      </w:r>
    </w:p>
    <w:p w14:paraId="2101FD3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RelativeAMFCapacity,</w:t>
      </w:r>
    </w:p>
    <w:p w14:paraId="645AF7B9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RepetitionPeriod,</w:t>
      </w:r>
    </w:p>
    <w:p w14:paraId="10DE538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9F5A10">
        <w:rPr>
          <w:iCs/>
          <w:noProof w:val="0"/>
        </w:rPr>
        <w:t>ResetType,</w:t>
      </w:r>
    </w:p>
    <w:p w14:paraId="3C36CA97" w14:textId="77777777" w:rsidR="00C15EB6" w:rsidRPr="009F5A10" w:rsidRDefault="00C15EB6" w:rsidP="00C15EB6">
      <w:pPr>
        <w:pStyle w:val="PL"/>
        <w:rPr>
          <w:noProof w:val="0"/>
          <w:lang w:eastAsia="zh-CN"/>
        </w:rPr>
      </w:pPr>
      <w:r w:rsidRPr="009F5A10">
        <w:rPr>
          <w:noProof w:val="0"/>
          <w:lang w:eastAsia="zh-CN"/>
        </w:rPr>
        <w:tab/>
        <w:t>Routing</w:t>
      </w:r>
      <w:r w:rsidRPr="009F5A10">
        <w:rPr>
          <w:noProof w:val="0"/>
        </w:rPr>
        <w:t>ID</w:t>
      </w:r>
      <w:r w:rsidRPr="009F5A10">
        <w:rPr>
          <w:noProof w:val="0"/>
          <w:lang w:eastAsia="zh-CN"/>
        </w:rPr>
        <w:t>,</w:t>
      </w:r>
    </w:p>
    <w:p w14:paraId="1D06E251" w14:textId="77777777" w:rsidR="00C15EB6" w:rsidRPr="009F5A10" w:rsidRDefault="00C15EB6" w:rsidP="00C15EB6">
      <w:pPr>
        <w:pStyle w:val="PL"/>
        <w:rPr>
          <w:noProof w:val="0"/>
          <w:lang w:eastAsia="zh-CN"/>
        </w:rPr>
      </w:pPr>
      <w:r w:rsidRPr="009F5A10">
        <w:rPr>
          <w:noProof w:val="0"/>
          <w:lang w:eastAsia="zh-CN"/>
        </w:rPr>
        <w:tab/>
      </w:r>
      <w:r w:rsidRPr="009F5A10">
        <w:rPr>
          <w:noProof w:val="0"/>
          <w:snapToGrid w:val="0"/>
        </w:rPr>
        <w:t>RRCEstablishmentCause,</w:t>
      </w:r>
    </w:p>
    <w:p w14:paraId="2C2500A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RRCInactiveTransitionReportRequest,</w:t>
      </w:r>
    </w:p>
    <w:p w14:paraId="2296446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RRCState,</w:t>
      </w:r>
    </w:p>
    <w:p w14:paraId="79CC1A48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ab/>
        <w:t>SecurityContext,</w:t>
      </w:r>
    </w:p>
    <w:p w14:paraId="261932B2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SecurityKey,</w:t>
      </w:r>
    </w:p>
    <w:p w14:paraId="2FBA97E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SerialNumber,</w:t>
      </w:r>
    </w:p>
    <w:p w14:paraId="246340F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ServedGUAMIList,</w:t>
      </w:r>
    </w:p>
    <w:p w14:paraId="0EBFB30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SliceSupportList,</w:t>
      </w:r>
    </w:p>
    <w:p w14:paraId="6B43B39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S-NSSAI,</w:t>
      </w:r>
    </w:p>
    <w:p w14:paraId="1F4E5DF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SONConfigurationTransfer,</w:t>
      </w:r>
    </w:p>
    <w:p w14:paraId="1C785F32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SourceToTarget-TransparentContainer,</w:t>
      </w:r>
    </w:p>
    <w:p w14:paraId="50E8C20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SourceToTarget-AMFInformationReroute,</w:t>
      </w:r>
    </w:p>
    <w:p w14:paraId="0C69521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SupportedTAList,</w:t>
      </w:r>
    </w:p>
    <w:p w14:paraId="3F7F8012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TAIListForPaging,</w:t>
      </w:r>
    </w:p>
    <w:p w14:paraId="1960F71A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TAIListForRestart,</w:t>
      </w:r>
    </w:p>
    <w:p w14:paraId="37F45BA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TargetID,</w:t>
      </w:r>
    </w:p>
    <w:p w14:paraId="346C691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TargetToSource-TransparentContainer,</w:t>
      </w:r>
    </w:p>
    <w:p w14:paraId="3E0847E9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TimeToWait,</w:t>
      </w:r>
    </w:p>
    <w:p w14:paraId="5EBB841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TNLAssociationList,</w:t>
      </w:r>
    </w:p>
    <w:p w14:paraId="5AC76D60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  <w:t>TraceActivation,</w:t>
      </w:r>
    </w:p>
    <w:p w14:paraId="2FBBE1DB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TrafficLoadReductionIndication,</w:t>
      </w:r>
    </w:p>
    <w:p w14:paraId="55D44A33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  <w:t>TransportLayerAddress,</w:t>
      </w:r>
    </w:p>
    <w:p w14:paraId="4C2F76D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UEAggregateMaximumBitRate,</w:t>
      </w:r>
    </w:p>
    <w:p w14:paraId="53EF2106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iCs/>
          <w:noProof w:val="0"/>
        </w:rPr>
        <w:tab/>
        <w:t>UE-associatedLogicalNG-connectionList</w:t>
      </w:r>
      <w:r w:rsidRPr="009F5A10">
        <w:rPr>
          <w:noProof w:val="0"/>
          <w:snapToGrid w:val="0"/>
        </w:rPr>
        <w:t>,</w:t>
      </w:r>
    </w:p>
    <w:p w14:paraId="17D2B3E1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UEContextRequest,</w:t>
      </w:r>
    </w:p>
    <w:p w14:paraId="094B8A45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UE-NGAP-IDs,</w:t>
      </w:r>
    </w:p>
    <w:p w14:paraId="32043024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UEPagingIdentity,</w:t>
      </w:r>
    </w:p>
    <w:p w14:paraId="65B79BF5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UEPresenceInAreaOfInterestList,</w:t>
      </w:r>
    </w:p>
    <w:p w14:paraId="4FE6FFC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UERadioCapability,</w:t>
      </w:r>
    </w:p>
    <w:p w14:paraId="6BEEBC0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UERadioCapabilityForPaging,</w:t>
      </w:r>
    </w:p>
    <w:p w14:paraId="40B0FAE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UERetentionInformation,</w:t>
      </w:r>
    </w:p>
    <w:p w14:paraId="6095D14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UESecurityCapabilities,</w:t>
      </w:r>
    </w:p>
    <w:p w14:paraId="6E8A391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UnavailableGUAMIList,</w:t>
      </w:r>
    </w:p>
    <w:p w14:paraId="47BD9002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UserLocationInformation,</w:t>
      </w:r>
    </w:p>
    <w:p w14:paraId="4E4A766A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ab/>
        <w:t>WarningAreaCoordinates,</w:t>
      </w:r>
    </w:p>
    <w:p w14:paraId="19ADAA9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WarningAreaList,</w:t>
      </w:r>
    </w:p>
    <w:p w14:paraId="3676DDF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WarningMessageContents,</w:t>
      </w:r>
    </w:p>
    <w:p w14:paraId="092D340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ab/>
        <w:t>WarningSecurityInfo,</w:t>
      </w:r>
    </w:p>
    <w:p w14:paraId="770A9A13" w14:textId="77777777" w:rsidR="00C15EB6" w:rsidRDefault="00C15EB6" w:rsidP="00C15EB6">
      <w:pPr>
        <w:pStyle w:val="PL"/>
        <w:rPr>
          <w:ins w:id="141" w:author="Ericsson User" w:date="2019-08-13T23:17:00Z"/>
          <w:snapToGrid w:val="0"/>
        </w:rPr>
      </w:pPr>
      <w:r w:rsidRPr="009F5A10">
        <w:rPr>
          <w:noProof w:val="0"/>
          <w:snapToGrid w:val="0"/>
        </w:rPr>
        <w:tab/>
        <w:t>WarningType</w:t>
      </w:r>
      <w:ins w:id="142" w:author="Ericsson User" w:date="2019-08-13T23:17:00Z">
        <w:r>
          <w:rPr>
            <w:snapToGrid w:val="0"/>
          </w:rPr>
          <w:t>,</w:t>
        </w:r>
      </w:ins>
    </w:p>
    <w:p w14:paraId="6CC5B8BF" w14:textId="77777777" w:rsidR="00C15EB6" w:rsidRDefault="00C15EB6" w:rsidP="00C15EB6">
      <w:pPr>
        <w:pStyle w:val="PL"/>
        <w:rPr>
          <w:ins w:id="143" w:author="Ericsson User" w:date="2019-08-14T02:00:00Z"/>
          <w:snapToGrid w:val="0"/>
        </w:rPr>
      </w:pPr>
      <w:ins w:id="144" w:author="Ericsson User" w:date="2019-08-13T23:17:00Z">
        <w:r>
          <w:rPr>
            <w:snapToGrid w:val="0"/>
          </w:rPr>
          <w:tab/>
          <w:t>RANUEID</w:t>
        </w:r>
      </w:ins>
      <w:ins w:id="145" w:author="Ericsson User" w:date="2019-08-14T02:00:00Z">
        <w:r>
          <w:rPr>
            <w:snapToGrid w:val="0"/>
          </w:rPr>
          <w:t>,</w:t>
        </w:r>
      </w:ins>
    </w:p>
    <w:p w14:paraId="2631C357" w14:textId="784D5C50" w:rsidR="00C15EB6" w:rsidRPr="009F5A10" w:rsidRDefault="00C15EB6" w:rsidP="00C15EB6">
      <w:pPr>
        <w:pStyle w:val="PL"/>
        <w:rPr>
          <w:noProof w:val="0"/>
          <w:snapToGrid w:val="0"/>
        </w:rPr>
      </w:pPr>
      <w:ins w:id="146" w:author="Ericsson User" w:date="2019-08-14T02:00:00Z">
        <w:r>
          <w:rPr>
            <w:snapToGrid w:val="0"/>
          </w:rPr>
          <w:tab/>
          <w:t>RANUEIDTTL</w:t>
        </w:r>
      </w:ins>
    </w:p>
    <w:p w14:paraId="5E1FAF6E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0099EC1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FROM NGAP-IEs</w:t>
      </w:r>
    </w:p>
    <w:p w14:paraId="2C034C75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1598E20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PrivateIE-Container{},</w:t>
      </w:r>
    </w:p>
    <w:p w14:paraId="2523C40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ProtocolExtensionContainer{},</w:t>
      </w:r>
    </w:p>
    <w:p w14:paraId="6824197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ProtocolIE-Container{},</w:t>
      </w:r>
    </w:p>
    <w:p w14:paraId="4BF104E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ProtocolIE-ContainerList{},</w:t>
      </w:r>
    </w:p>
    <w:p w14:paraId="7855722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ProtocolIE-ContainerPair{},</w:t>
      </w:r>
    </w:p>
    <w:p w14:paraId="0108F50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ProtocolIE-SingleContainer{},</w:t>
      </w:r>
    </w:p>
    <w:p w14:paraId="4FAD8DB9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NGAP-PRIVATE-IES,</w:t>
      </w:r>
    </w:p>
    <w:p w14:paraId="5022CD2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NGAP-PROTOCOL-EXTENSION,</w:t>
      </w:r>
    </w:p>
    <w:p w14:paraId="6225E38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NGAP-PROTOCOL-IES,</w:t>
      </w:r>
    </w:p>
    <w:p w14:paraId="62979ED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NGAP-PROTOCOL-IES-PAIR</w:t>
      </w:r>
    </w:p>
    <w:p w14:paraId="6DB6942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FROM NGAP-Containers</w:t>
      </w:r>
    </w:p>
    <w:p w14:paraId="105E460E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0BB24F3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id-AllowedNSSAI,</w:t>
      </w:r>
    </w:p>
    <w:p w14:paraId="5296D44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id-AMFName,</w:t>
      </w:r>
    </w:p>
    <w:p w14:paraId="7F5B01C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id-AMFOverloadResponse,</w:t>
      </w:r>
    </w:p>
    <w:p w14:paraId="615F586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id-AMFSetID,</w:t>
      </w:r>
    </w:p>
    <w:p w14:paraId="21CE401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id-AMF-TNLAssociationFailedToSetupList,</w:t>
      </w:r>
    </w:p>
    <w:p w14:paraId="007E0E8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id-AMF-TNLAssociationSetupList,</w:t>
      </w:r>
    </w:p>
    <w:p w14:paraId="7EFEEAE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id-AMF-TNLAssociationToAddList,</w:t>
      </w:r>
    </w:p>
    <w:p w14:paraId="1487DA0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id-AMF-TNLAssociationToRemoveList,</w:t>
      </w:r>
    </w:p>
    <w:p w14:paraId="3AC2E4B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id-AMF-TNLAssociationToUpdateList,</w:t>
      </w:r>
    </w:p>
    <w:p w14:paraId="61CD8C49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id-AMFTrafficLoadReductionIndication,</w:t>
      </w:r>
    </w:p>
    <w:p w14:paraId="258BA8C2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id-AMF-UE-NGAP-ID,</w:t>
      </w:r>
    </w:p>
    <w:p w14:paraId="79D5E4F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id-AssistanceDataForPaging,</w:t>
      </w:r>
    </w:p>
    <w:p w14:paraId="1DBD539D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ab/>
        <w:t>id-BroadcastCancelledAreaList</w:t>
      </w:r>
      <w:r w:rsidRPr="009F5A10">
        <w:rPr>
          <w:noProof w:val="0"/>
          <w:snapToGrid w:val="0"/>
          <w:lang w:eastAsia="zh-CN"/>
        </w:rPr>
        <w:t>,</w:t>
      </w:r>
    </w:p>
    <w:p w14:paraId="033D61F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id-BroadcastCompletedAreaList,</w:t>
      </w:r>
    </w:p>
    <w:p w14:paraId="64E3EF7C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CancelAllWarningMessages,</w:t>
      </w:r>
    </w:p>
    <w:p w14:paraId="17674F1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id-Cause,</w:t>
      </w:r>
    </w:p>
    <w:p w14:paraId="71517360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CellIDListForRestart,</w:t>
      </w:r>
    </w:p>
    <w:p w14:paraId="5CC42428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snapToGrid w:val="0"/>
        </w:rPr>
        <w:tab/>
        <w:t>id-CNAssistedRANTuning,</w:t>
      </w:r>
    </w:p>
    <w:p w14:paraId="6BABFD2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id-ConcurrentWarningMessageInd,</w:t>
      </w:r>
    </w:p>
    <w:p w14:paraId="401BAD3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bCs/>
          <w:noProof w:val="0"/>
          <w:lang w:eastAsia="zh-CN"/>
        </w:rPr>
        <w:tab/>
      </w:r>
      <w:r w:rsidRPr="009F5A10">
        <w:rPr>
          <w:noProof w:val="0"/>
          <w:snapToGrid w:val="0"/>
        </w:rPr>
        <w:t>id-CoreNetworkAssistanceInformation</w:t>
      </w:r>
      <w:r w:rsidRPr="009F5A10">
        <w:rPr>
          <w:snapToGrid w:val="0"/>
        </w:rPr>
        <w:t>ForInactive</w:t>
      </w:r>
      <w:r w:rsidRPr="009F5A10">
        <w:rPr>
          <w:noProof w:val="0"/>
          <w:snapToGrid w:val="0"/>
        </w:rPr>
        <w:t>,</w:t>
      </w:r>
    </w:p>
    <w:p w14:paraId="00D0EE2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id-CriticalityDiagnostics,</w:t>
      </w:r>
    </w:p>
    <w:p w14:paraId="6A4BFE9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id-DataCodingScheme,</w:t>
      </w:r>
    </w:p>
    <w:p w14:paraId="0073C7B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id-DefaultPagingDRX,</w:t>
      </w:r>
    </w:p>
    <w:p w14:paraId="74C0C3D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id-DirectForwardingPathAvailability,</w:t>
      </w:r>
    </w:p>
    <w:p w14:paraId="2226EB13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EmergencyAreaIDListForRestart,</w:t>
      </w:r>
    </w:p>
    <w:p w14:paraId="4A150B99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id-EmergencyFallbackIndicator,</w:t>
      </w:r>
    </w:p>
    <w:p w14:paraId="246AC24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id-ENDC-SONConfigurationTransferDL,</w:t>
      </w:r>
    </w:p>
    <w:p w14:paraId="2EACD60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id-ENDC-SONConfigurationTransferUL,</w:t>
      </w:r>
    </w:p>
    <w:p w14:paraId="379B53A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id-EUTRA-CGI,</w:t>
      </w:r>
    </w:p>
    <w:p w14:paraId="5CE6408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id-FiveG-S-TMSI,</w:t>
      </w:r>
    </w:p>
    <w:p w14:paraId="08477B9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id-GlobalRANNodeID,</w:t>
      </w:r>
    </w:p>
    <w:p w14:paraId="395C972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id-GUAMI,</w:t>
      </w:r>
    </w:p>
    <w:p w14:paraId="301EE04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id-HandoverFlag,</w:t>
      </w:r>
    </w:p>
    <w:p w14:paraId="2B8FA17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id-HandoverType,</w:t>
      </w:r>
    </w:p>
    <w:p w14:paraId="40334F7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ab/>
        <w:t>id-IMSVoiceSupportIndicator,</w:t>
      </w:r>
    </w:p>
    <w:p w14:paraId="0B7C694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id-IndexToRFSP,</w:t>
      </w:r>
    </w:p>
    <w:p w14:paraId="3EDF11C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id-InfoOnRecommendedCellsAndRANNodesForPaging,</w:t>
      </w:r>
    </w:p>
    <w:p w14:paraId="0EBA8C8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id-LocationReportingRequestType,</w:t>
      </w:r>
    </w:p>
    <w:p w14:paraId="25AD496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id-MaskedIMEISV,</w:t>
      </w:r>
    </w:p>
    <w:p w14:paraId="03E660D2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id-MessageIdentifier,</w:t>
      </w:r>
    </w:p>
    <w:p w14:paraId="381D0EB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id-MobilityRestrictionList,</w:t>
      </w:r>
    </w:p>
    <w:p w14:paraId="4DC94AD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id-NAS-PDU,</w:t>
      </w:r>
    </w:p>
    <w:p w14:paraId="3E489F8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id-NASC,</w:t>
      </w:r>
    </w:p>
    <w:p w14:paraId="031BCE5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id-NASSecurityParametersFromNGRAN,</w:t>
      </w:r>
    </w:p>
    <w:p w14:paraId="5CC7951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id-NewAMF-UE-NGAP-ID,</w:t>
      </w:r>
    </w:p>
    <w:p w14:paraId="6FAFFAC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id-NewGUAMI,</w:t>
      </w:r>
    </w:p>
    <w:p w14:paraId="4D35CB6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noProof w:val="0"/>
        </w:rPr>
        <w:t>NewSecurityContextInd,</w:t>
      </w:r>
    </w:p>
    <w:p w14:paraId="23C970DC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id-NGAP-Message,</w:t>
      </w:r>
    </w:p>
    <w:p w14:paraId="01FB691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id-NGRAN-CGI,</w:t>
      </w:r>
    </w:p>
    <w:p w14:paraId="24FC321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id-NGRAN-TNLAssociationToRemoveList,</w:t>
      </w:r>
    </w:p>
    <w:p w14:paraId="7A194FF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id-NGRANTraceID,</w:t>
      </w:r>
    </w:p>
    <w:p w14:paraId="381D20B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id-NR-CGI,</w:t>
      </w:r>
    </w:p>
    <w:p w14:paraId="507C63F2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noProof w:val="0"/>
          <w:snapToGrid w:val="0"/>
          <w:lang w:eastAsia="zh-CN"/>
        </w:rPr>
        <w:t>NRPPa</w:t>
      </w:r>
      <w:r w:rsidRPr="009F5A10">
        <w:rPr>
          <w:noProof w:val="0"/>
          <w:snapToGrid w:val="0"/>
        </w:rPr>
        <w:t>-PDU,</w:t>
      </w:r>
    </w:p>
    <w:p w14:paraId="4F130A7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id-NumberOfBroadcastsRequested,</w:t>
      </w:r>
    </w:p>
    <w:p w14:paraId="2886338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id-OldAMF,</w:t>
      </w:r>
    </w:p>
    <w:p w14:paraId="3F72AA6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9F5A10">
        <w:rPr>
          <w:rFonts w:eastAsia="SimSun"/>
          <w:noProof w:val="0"/>
          <w:snapToGrid w:val="0"/>
          <w:lang w:eastAsia="zh-CN"/>
        </w:rPr>
        <w:t>,</w:t>
      </w:r>
    </w:p>
    <w:p w14:paraId="2CFF7F9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id-PagingDRX,</w:t>
      </w:r>
    </w:p>
    <w:p w14:paraId="60CEA5B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id-PagingOrigin,</w:t>
      </w:r>
    </w:p>
    <w:p w14:paraId="72B8197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id-PagingPriority,</w:t>
      </w:r>
    </w:p>
    <w:p w14:paraId="1BB709E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id-PDUSessionResourceAdmittedList,</w:t>
      </w:r>
    </w:p>
    <w:p w14:paraId="5804E5C6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FailedToModifyListModCfm,</w:t>
      </w:r>
    </w:p>
    <w:p w14:paraId="4EEFAF80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FailedToModifyListModRes,</w:t>
      </w:r>
    </w:p>
    <w:p w14:paraId="5C2CA1C8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FailedToSetupListCxtFail,</w:t>
      </w:r>
    </w:p>
    <w:p w14:paraId="37475F2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FailedToSetupListCxtRes</w:t>
      </w:r>
      <w:r w:rsidRPr="009F5A10">
        <w:rPr>
          <w:noProof w:val="0"/>
          <w:snapToGrid w:val="0"/>
        </w:rPr>
        <w:t>,</w:t>
      </w:r>
    </w:p>
    <w:p w14:paraId="481A51C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FailedToSetupListHOAck</w:t>
      </w:r>
      <w:r w:rsidRPr="009F5A10">
        <w:rPr>
          <w:noProof w:val="0"/>
          <w:snapToGrid w:val="0"/>
        </w:rPr>
        <w:t>,</w:t>
      </w:r>
    </w:p>
    <w:p w14:paraId="34C02DB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FailedToSetupListPSReq</w:t>
      </w:r>
      <w:r w:rsidRPr="009F5A10">
        <w:rPr>
          <w:noProof w:val="0"/>
          <w:snapToGrid w:val="0"/>
        </w:rPr>
        <w:t>,</w:t>
      </w:r>
    </w:p>
    <w:p w14:paraId="4BA77B7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FailedToSetupListSURes</w:t>
      </w:r>
      <w:r w:rsidRPr="009F5A10">
        <w:rPr>
          <w:noProof w:val="0"/>
          <w:snapToGrid w:val="0"/>
        </w:rPr>
        <w:t>,</w:t>
      </w:r>
    </w:p>
    <w:p w14:paraId="7338228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id-PDUSessionResourceHandoverList,</w:t>
      </w:r>
    </w:p>
    <w:p w14:paraId="4B90710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CxtRelCpl</w:t>
      </w:r>
      <w:r w:rsidRPr="009F5A10">
        <w:rPr>
          <w:noProof w:val="0"/>
        </w:rPr>
        <w:t>,</w:t>
      </w:r>
    </w:p>
    <w:p w14:paraId="7F4CDC0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CxtRelReq</w:t>
      </w:r>
      <w:r w:rsidRPr="009F5A10">
        <w:rPr>
          <w:noProof w:val="0"/>
        </w:rPr>
        <w:t>,</w:t>
      </w:r>
    </w:p>
    <w:p w14:paraId="42A0F0A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HORqd</w:t>
      </w:r>
      <w:r w:rsidRPr="009F5A10">
        <w:rPr>
          <w:noProof w:val="0"/>
        </w:rPr>
        <w:t>,</w:t>
      </w:r>
    </w:p>
    <w:p w14:paraId="333BF115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ModifyListModCfm,</w:t>
      </w:r>
    </w:p>
    <w:p w14:paraId="1D9C8CFF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ModifyListModInd,</w:t>
      </w:r>
    </w:p>
    <w:p w14:paraId="19D9C85D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ModifyListModReq,</w:t>
      </w:r>
    </w:p>
    <w:p w14:paraId="52E85454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ModifyListModRes,</w:t>
      </w:r>
    </w:p>
    <w:p w14:paraId="35F7EB5D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NotifyList,</w:t>
      </w:r>
    </w:p>
    <w:p w14:paraId="030D2841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ReleasedListNot,</w:t>
      </w:r>
    </w:p>
    <w:p w14:paraId="2ACDF472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ReleasedListPSAck,</w:t>
      </w:r>
    </w:p>
    <w:p w14:paraId="3A27810C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  <w:t>id-</w:t>
      </w:r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ReleasedListPSFail,</w:t>
      </w:r>
    </w:p>
    <w:p w14:paraId="188E8CB8" w14:textId="77777777" w:rsidR="00C15EB6" w:rsidRPr="009F5A10" w:rsidRDefault="00C15EB6" w:rsidP="00C15EB6">
      <w:pPr>
        <w:pStyle w:val="PL"/>
      </w:pPr>
      <w:r w:rsidRPr="009F5A10">
        <w:rPr>
          <w:noProof w:val="0"/>
        </w:rPr>
        <w:tab/>
      </w:r>
      <w:r w:rsidRPr="009F5A10">
        <w:rPr>
          <w:snapToGrid w:val="0"/>
        </w:rPr>
        <w:t>id-PDUSessionResource</w:t>
      </w:r>
      <w:r w:rsidRPr="009F5A10">
        <w:t>ReleasedListRelRes,</w:t>
      </w:r>
    </w:p>
    <w:p w14:paraId="2FB91CC7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tab/>
        <w:t>id-PDUSessionResourceSecondaryRATUsageList,</w:t>
      </w:r>
    </w:p>
    <w:p w14:paraId="6B91BF07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id-PDUSessionResourceSetup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CxtReq</w:t>
      </w:r>
      <w:r w:rsidRPr="009F5A10">
        <w:rPr>
          <w:noProof w:val="0"/>
        </w:rPr>
        <w:t>,</w:t>
      </w:r>
    </w:p>
    <w:p w14:paraId="515A6D59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SetupListCxtRes,</w:t>
      </w:r>
    </w:p>
    <w:p w14:paraId="1521C846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id-PDUSessionResourceSetup</w:t>
      </w:r>
      <w:r w:rsidRPr="009F5A10">
        <w:rPr>
          <w:noProof w:val="0"/>
        </w:rPr>
        <w:t>ListHOReq,</w:t>
      </w:r>
    </w:p>
    <w:p w14:paraId="4C0CF035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id-PDUSessionResourceSetup</w:t>
      </w:r>
      <w:r w:rsidRPr="009F5A10">
        <w:rPr>
          <w:noProof w:val="0"/>
        </w:rPr>
        <w:t>ListSUReq,</w:t>
      </w:r>
    </w:p>
    <w:p w14:paraId="276805BC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SetupListSURes,</w:t>
      </w:r>
    </w:p>
    <w:p w14:paraId="5CB0C706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id-PDUSessionResourceSwitchedList,</w:t>
      </w:r>
    </w:p>
    <w:p w14:paraId="04D02732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lastRenderedPageBreak/>
        <w:tab/>
        <w:t>id-PDUSessionResourceToBeSwitchedDLList,</w:t>
      </w:r>
    </w:p>
    <w:p w14:paraId="407C5FDD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ToReleaseListHOCmd,</w:t>
      </w:r>
    </w:p>
    <w:p w14:paraId="7E766BAF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ToReleaseListRelCmd,</w:t>
      </w:r>
    </w:p>
    <w:p w14:paraId="200E26F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id-PLMNSupportList,</w:t>
      </w:r>
    </w:p>
    <w:p w14:paraId="59F8A385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PWSFailedCellIDList,</w:t>
      </w:r>
    </w:p>
    <w:p w14:paraId="32A6197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id-RANNodeName,</w:t>
      </w:r>
    </w:p>
    <w:p w14:paraId="292B65D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id-RANPagingPriority,</w:t>
      </w:r>
    </w:p>
    <w:p w14:paraId="00ED9AE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id-RANStatusTransfer-TransparentContainer,</w:t>
      </w:r>
    </w:p>
    <w:p w14:paraId="365C6E8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 xml:space="preserve">id-RAN-UE-NGAP-ID, </w:t>
      </w:r>
    </w:p>
    <w:p w14:paraId="130A00E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id-RedirectionVoiceFallback,</w:t>
      </w:r>
    </w:p>
    <w:p w14:paraId="01D054A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id-RelativeAMFCapacity,</w:t>
      </w:r>
    </w:p>
    <w:p w14:paraId="304CB59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id-RepetitionPeriod,</w:t>
      </w:r>
    </w:p>
    <w:p w14:paraId="09DED4F9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iCs/>
          <w:noProof w:val="0"/>
        </w:rPr>
        <w:tab/>
      </w:r>
      <w:r w:rsidRPr="009F5A10">
        <w:rPr>
          <w:noProof w:val="0"/>
          <w:snapToGrid w:val="0"/>
        </w:rPr>
        <w:t>id-ResetType,</w:t>
      </w:r>
    </w:p>
    <w:p w14:paraId="449D15A5" w14:textId="77777777" w:rsidR="00C15EB6" w:rsidRPr="009F5A10" w:rsidRDefault="00C15EB6" w:rsidP="00C15EB6">
      <w:pPr>
        <w:pStyle w:val="PL"/>
        <w:rPr>
          <w:bCs/>
          <w:noProof w:val="0"/>
          <w:lang w:eastAsia="zh-CN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bCs/>
          <w:noProof w:val="0"/>
          <w:lang w:eastAsia="zh-CN"/>
        </w:rPr>
        <w:t>Routing</w:t>
      </w:r>
      <w:r w:rsidRPr="009F5A10">
        <w:rPr>
          <w:bCs/>
          <w:noProof w:val="0"/>
        </w:rPr>
        <w:t>ID</w:t>
      </w:r>
      <w:r w:rsidRPr="009F5A10">
        <w:rPr>
          <w:bCs/>
          <w:noProof w:val="0"/>
          <w:lang w:eastAsia="zh-CN"/>
        </w:rPr>
        <w:t>,</w:t>
      </w:r>
    </w:p>
    <w:p w14:paraId="595435D4" w14:textId="77777777" w:rsidR="00C15EB6" w:rsidRPr="009F5A10" w:rsidRDefault="00C15EB6" w:rsidP="00C15EB6">
      <w:pPr>
        <w:pStyle w:val="PL"/>
        <w:rPr>
          <w:bCs/>
          <w:noProof w:val="0"/>
          <w:lang w:eastAsia="zh-CN"/>
        </w:rPr>
      </w:pPr>
      <w:r w:rsidRPr="009F5A10">
        <w:rPr>
          <w:bCs/>
          <w:noProof w:val="0"/>
          <w:lang w:eastAsia="zh-CN"/>
        </w:rPr>
        <w:tab/>
        <w:t>id-</w:t>
      </w:r>
      <w:r w:rsidRPr="009F5A10">
        <w:rPr>
          <w:noProof w:val="0"/>
          <w:snapToGrid w:val="0"/>
        </w:rPr>
        <w:t>RRCEstablishmentCause,</w:t>
      </w:r>
    </w:p>
    <w:p w14:paraId="0EA1EC8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id-RRCInactiveTransitionReportRequest,</w:t>
      </w:r>
    </w:p>
    <w:p w14:paraId="74FB705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id-RRCState,</w:t>
      </w:r>
    </w:p>
    <w:p w14:paraId="6D12E658" w14:textId="77777777" w:rsidR="00C15EB6" w:rsidRPr="009F5A10" w:rsidRDefault="00C15EB6" w:rsidP="00C15EB6">
      <w:pPr>
        <w:pStyle w:val="PL"/>
      </w:pPr>
      <w:r w:rsidRPr="009F5A10">
        <w:rPr>
          <w:noProof w:val="0"/>
          <w:snapToGrid w:val="0"/>
        </w:rPr>
        <w:tab/>
        <w:t>id-SecurityContext,</w:t>
      </w:r>
    </w:p>
    <w:p w14:paraId="091BA54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id-SecurityKey,</w:t>
      </w:r>
    </w:p>
    <w:p w14:paraId="04A11AA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id-SerialNumber,</w:t>
      </w:r>
    </w:p>
    <w:p w14:paraId="3388E59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id-ServedGUAMIList,</w:t>
      </w:r>
    </w:p>
    <w:p w14:paraId="25DCB909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id-SliceSupportList,</w:t>
      </w:r>
    </w:p>
    <w:p w14:paraId="1FB3465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id-SONConfigurationTransferDL,</w:t>
      </w:r>
    </w:p>
    <w:p w14:paraId="3B9D662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id-SONConfigurationTransferUL,</w:t>
      </w:r>
    </w:p>
    <w:p w14:paraId="20656A2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id-SourceAMF-UE-NGAP-ID,</w:t>
      </w:r>
    </w:p>
    <w:p w14:paraId="6DA6D8B2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id-SourceToTarget-TransparentContainer,</w:t>
      </w:r>
    </w:p>
    <w:p w14:paraId="34D4262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id-SourceToTarget-AMFInformationReroute,</w:t>
      </w:r>
    </w:p>
    <w:p w14:paraId="49C8081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id-SupportedTAList,</w:t>
      </w:r>
    </w:p>
    <w:p w14:paraId="19EC6D5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id-TAIListForPaging,</w:t>
      </w:r>
    </w:p>
    <w:p w14:paraId="1E2AB763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TAIListForRestart,</w:t>
      </w:r>
    </w:p>
    <w:p w14:paraId="67CA073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id-TargetID,</w:t>
      </w:r>
    </w:p>
    <w:p w14:paraId="4C838FF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id-TargetToSource-TransparentContainer,</w:t>
      </w:r>
    </w:p>
    <w:p w14:paraId="6E35C48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id-TimeToWait,</w:t>
      </w:r>
    </w:p>
    <w:p w14:paraId="1FC2315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id-TraceActivation,</w:t>
      </w:r>
    </w:p>
    <w:p w14:paraId="77EA86AD" w14:textId="77777777" w:rsidR="00C15EB6" w:rsidRPr="009F5A10" w:rsidRDefault="00C15EB6" w:rsidP="00C15EB6">
      <w:pPr>
        <w:pStyle w:val="PL"/>
        <w:rPr>
          <w:noProof w:val="0"/>
          <w:lang w:eastAsia="zh-CN"/>
        </w:rPr>
      </w:pPr>
      <w:r w:rsidRPr="009F5A10">
        <w:rPr>
          <w:noProof w:val="0"/>
          <w:lang w:eastAsia="zh-CN"/>
        </w:rPr>
        <w:tab/>
        <w:t>id-TraceCollectionEntityIPAddress,</w:t>
      </w:r>
    </w:p>
    <w:p w14:paraId="7B3D9906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id-UEAggregateMaximumBitRate,</w:t>
      </w:r>
    </w:p>
    <w:p w14:paraId="052476E4" w14:textId="77777777" w:rsidR="00C15EB6" w:rsidRPr="009F5A10" w:rsidRDefault="00C15EB6" w:rsidP="00C15EB6">
      <w:pPr>
        <w:pStyle w:val="PL"/>
        <w:rPr>
          <w:iCs/>
          <w:noProof w:val="0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iCs/>
          <w:noProof w:val="0"/>
        </w:rPr>
        <w:t>UE-associatedLogicalNG-connectionList,</w:t>
      </w:r>
    </w:p>
    <w:p w14:paraId="62F1B81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iCs/>
          <w:noProof w:val="0"/>
        </w:rPr>
        <w:tab/>
        <w:t>id-</w:t>
      </w:r>
      <w:r w:rsidRPr="009F5A10">
        <w:rPr>
          <w:noProof w:val="0"/>
          <w:snapToGrid w:val="0"/>
        </w:rPr>
        <w:t>UEContextRequest,</w:t>
      </w:r>
    </w:p>
    <w:p w14:paraId="6E30D53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id-UE-NGAP-IDs,</w:t>
      </w:r>
    </w:p>
    <w:p w14:paraId="6271D23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id-UEPagingIdentity,</w:t>
      </w:r>
    </w:p>
    <w:p w14:paraId="439B4DD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id-UEPresenceInAreaOfInterestList,</w:t>
      </w:r>
    </w:p>
    <w:p w14:paraId="38062F9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id-UERadioCapability,</w:t>
      </w:r>
    </w:p>
    <w:p w14:paraId="605C585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id-UERadioCapabilityForPaging,</w:t>
      </w:r>
    </w:p>
    <w:p w14:paraId="51B6136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id-UERetentionInformation,</w:t>
      </w:r>
    </w:p>
    <w:p w14:paraId="5113B57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id-UESecurityCapabilities,</w:t>
      </w:r>
    </w:p>
    <w:p w14:paraId="7C25FFB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id-UnavailableGUAMIList,</w:t>
      </w:r>
    </w:p>
    <w:p w14:paraId="58CF9C4B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id-UserLocationInformation,</w:t>
      </w:r>
    </w:p>
    <w:p w14:paraId="2FABC57C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ab/>
        <w:t>id-WarningAreaCoordinates,</w:t>
      </w:r>
    </w:p>
    <w:p w14:paraId="6BC3F08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id-WarningAreaList,</w:t>
      </w:r>
    </w:p>
    <w:p w14:paraId="56EF33A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id-WarningMessageContents,</w:t>
      </w:r>
    </w:p>
    <w:p w14:paraId="319D419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id-WarningSecurityInfo,</w:t>
      </w:r>
    </w:p>
    <w:p w14:paraId="7BA9E4EB" w14:textId="77777777" w:rsidR="004D7398" w:rsidRDefault="00C15EB6" w:rsidP="004D7398">
      <w:pPr>
        <w:pStyle w:val="PL"/>
        <w:rPr>
          <w:ins w:id="147" w:author="Ericsson User" w:date="2019-10-04T13:00:00Z"/>
        </w:rPr>
      </w:pPr>
      <w:r w:rsidRPr="009F5A10">
        <w:rPr>
          <w:noProof w:val="0"/>
          <w:snapToGrid w:val="0"/>
        </w:rPr>
        <w:tab/>
        <w:t>id-WarningType</w:t>
      </w:r>
      <w:ins w:id="148" w:author="Ericsson User" w:date="2019-10-04T13:00:00Z">
        <w:r w:rsidR="004D7398">
          <w:rPr>
            <w:noProof w:val="0"/>
            <w:snapToGrid w:val="0"/>
          </w:rPr>
          <w:t>,</w:t>
        </w:r>
      </w:ins>
    </w:p>
    <w:p w14:paraId="3FC00E92" w14:textId="77777777" w:rsidR="004D7398" w:rsidRDefault="004D7398" w:rsidP="004D7398">
      <w:pPr>
        <w:pStyle w:val="PL"/>
        <w:rPr>
          <w:ins w:id="149" w:author="Ericsson User" w:date="2019-10-04T13:00:00Z"/>
        </w:rPr>
      </w:pPr>
      <w:ins w:id="150" w:author="Ericsson User" w:date="2019-10-04T13:00:00Z">
        <w:r>
          <w:tab/>
          <w:t>id-</w:t>
        </w:r>
        <w:r>
          <w:rPr>
            <w:snapToGrid w:val="0"/>
          </w:rPr>
          <w:t>RANUEID</w:t>
        </w:r>
        <w:r>
          <w:rPr>
            <w:noProof w:val="0"/>
            <w:snapToGrid w:val="0"/>
          </w:rPr>
          <w:t>,</w:t>
        </w:r>
      </w:ins>
    </w:p>
    <w:p w14:paraId="78EA3956" w14:textId="45FBD2FA" w:rsidR="00C15EB6" w:rsidRPr="009F5A10" w:rsidRDefault="004D7398" w:rsidP="004D7398">
      <w:pPr>
        <w:pStyle w:val="PL"/>
        <w:rPr>
          <w:noProof w:val="0"/>
          <w:snapToGrid w:val="0"/>
        </w:rPr>
      </w:pPr>
      <w:ins w:id="151" w:author="Ericsson User" w:date="2019-10-04T13:00:00Z">
        <w:r>
          <w:lastRenderedPageBreak/>
          <w:tab/>
          <w:t>id-</w:t>
        </w:r>
        <w:r>
          <w:rPr>
            <w:snapToGrid w:val="0"/>
          </w:rPr>
          <w:t>RANUEIDTTL</w:t>
        </w:r>
      </w:ins>
    </w:p>
    <w:p w14:paraId="4CA67F45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2A6D4A9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FROM NGAP-Constants;</w:t>
      </w:r>
    </w:p>
    <w:p w14:paraId="3DD44CFD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75D6D9E5" w14:textId="77777777" w:rsidR="002F72E0" w:rsidRDefault="002F72E0" w:rsidP="002F72E0">
      <w:pPr>
        <w:jc w:val="center"/>
        <w:rPr>
          <w:b/>
          <w:highlight w:val="yellow"/>
        </w:rPr>
      </w:pPr>
      <w:r w:rsidRPr="00D801DE">
        <w:rPr>
          <w:b/>
          <w:highlight w:val="yellow"/>
        </w:rPr>
        <w:t>-- TEXT OMITTED –</w:t>
      </w:r>
    </w:p>
    <w:p w14:paraId="0DB35C85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34F1121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1F4ECF0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2D69D408" w14:textId="77777777" w:rsidR="00C15EB6" w:rsidRPr="009F5A10" w:rsidRDefault="00C15EB6" w:rsidP="00C15EB6">
      <w:pPr>
        <w:pStyle w:val="PL"/>
        <w:outlineLvl w:val="4"/>
        <w:rPr>
          <w:noProof w:val="0"/>
          <w:snapToGrid w:val="0"/>
        </w:rPr>
      </w:pPr>
      <w:r w:rsidRPr="009F5A10">
        <w:rPr>
          <w:noProof w:val="0"/>
          <w:snapToGrid w:val="0"/>
        </w:rPr>
        <w:t>-- HANDOVER REQUIRED</w:t>
      </w:r>
    </w:p>
    <w:p w14:paraId="4FF7F41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765D327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7065B39A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08A819F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HandoverRequired ::= SEQUENCE {</w:t>
      </w:r>
    </w:p>
    <w:p w14:paraId="33F8549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protocolIEs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ProtocolIE-Container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{ {HandoverRequiredIEs} },</w:t>
      </w:r>
    </w:p>
    <w:p w14:paraId="58D32D5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387ED9F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757D9D04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6EFDA80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HandoverRequiredIEs NGAP-PROTOCOL-IES ::= {</w:t>
      </w:r>
      <w:r w:rsidRPr="009F5A10">
        <w:rPr>
          <w:noProof w:val="0"/>
          <w:snapToGrid w:val="0"/>
        </w:rPr>
        <w:tab/>
      </w:r>
    </w:p>
    <w:p w14:paraId="1424CF7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id-AMF-UE-NGAP-ID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AMF-UE-NGAP-ID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6337F2D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id-RAN-UE-NGAP-ID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RAN-UE-NGAP-ID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746C813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id-HandoverType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HandoverType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01A6FE8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id-Cause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Cause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7E7EE37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id-TargetID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TargetID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64E86FE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id-DirectForwardingPathAvailability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DirectForwardingPathAvailability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441A782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id-PDUSessionResource</w:t>
      </w:r>
      <w:r w:rsidRPr="009F5A10">
        <w:rPr>
          <w:noProof w:val="0"/>
        </w:rPr>
        <w:t>ListHORqd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PDUSessionResource</w:t>
      </w:r>
      <w:r w:rsidRPr="009F5A10">
        <w:rPr>
          <w:noProof w:val="0"/>
        </w:rPr>
        <w:t>ListHORqd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500F7F33" w14:textId="77777777" w:rsidR="0072549C" w:rsidRDefault="00C15EB6" w:rsidP="0072549C">
      <w:pPr>
        <w:pStyle w:val="PL"/>
        <w:rPr>
          <w:ins w:id="152" w:author="Ericsson User" w:date="2019-10-04T13:08:00Z"/>
          <w:snapToGrid w:val="0"/>
        </w:rPr>
      </w:pPr>
      <w:r w:rsidRPr="009F5A10">
        <w:rPr>
          <w:noProof w:val="0"/>
          <w:snapToGrid w:val="0"/>
        </w:rPr>
        <w:tab/>
        <w:t>{ ID id-SourceToTarget-TransparentContainer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SourceToTarget-TransparentContainer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</w:t>
      </w:r>
      <w:ins w:id="153" w:author="Ericsson User" w:date="2019-10-04T13:08:00Z">
        <w:r w:rsidR="0072549C">
          <w:rPr>
            <w:snapToGrid w:val="0"/>
          </w:rPr>
          <w:t>|</w:t>
        </w:r>
      </w:ins>
    </w:p>
    <w:p w14:paraId="7D8FB704" w14:textId="77777777" w:rsidR="0072549C" w:rsidRDefault="0072549C" w:rsidP="0072549C">
      <w:pPr>
        <w:pStyle w:val="PL"/>
        <w:rPr>
          <w:ins w:id="154" w:author="Ericsson User" w:date="2019-10-04T13:08:00Z"/>
          <w:snapToGrid w:val="0"/>
        </w:rPr>
      </w:pPr>
      <w:ins w:id="155" w:author="Ericsson User" w:date="2019-10-04T13:08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</w:t>
        </w:r>
        <w:r>
          <w:rPr>
            <w:snapToGrid w:val="0"/>
          </w:rPr>
          <w:t>|</w:t>
        </w:r>
      </w:ins>
    </w:p>
    <w:p w14:paraId="467FDAE3" w14:textId="12AC9163" w:rsidR="00C15EB6" w:rsidRPr="009F5A10" w:rsidRDefault="0072549C" w:rsidP="0072549C">
      <w:pPr>
        <w:pStyle w:val="PL"/>
        <w:rPr>
          <w:noProof w:val="0"/>
          <w:snapToGrid w:val="0"/>
          <w:lang w:eastAsia="zh-CN"/>
        </w:rPr>
      </w:pPr>
      <w:ins w:id="156" w:author="Ericsson User" w:date="2019-10-04T13:08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RANUEIDTTL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RANUEIDTTL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</w:t>
        </w:r>
      </w:ins>
      <w:ins w:id="157" w:author="Ericsson User" w:date="2019-10-04T22:37:00Z">
        <w:r w:rsidR="003A186C">
          <w:t>optional</w:t>
        </w:r>
      </w:ins>
      <w:ins w:id="158" w:author="Ericsson User" w:date="2019-10-04T13:08:00Z">
        <w:r>
          <w:t xml:space="preserve"> }</w:t>
        </w:r>
      </w:ins>
      <w:r w:rsidR="00C15EB6" w:rsidRPr="009F5A10">
        <w:rPr>
          <w:noProof w:val="0"/>
          <w:snapToGrid w:val="0"/>
          <w:lang w:eastAsia="zh-CN"/>
        </w:rPr>
        <w:t>,</w:t>
      </w:r>
    </w:p>
    <w:p w14:paraId="31FD203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56C8B69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6D11A0EF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5857E81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F705A9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5450BD61" w14:textId="77777777" w:rsidR="00C15EB6" w:rsidRPr="009F5A10" w:rsidRDefault="00C15EB6" w:rsidP="00C15EB6">
      <w:pPr>
        <w:pStyle w:val="PL"/>
        <w:outlineLvl w:val="4"/>
        <w:rPr>
          <w:noProof w:val="0"/>
          <w:snapToGrid w:val="0"/>
        </w:rPr>
      </w:pPr>
      <w:r w:rsidRPr="009F5A10">
        <w:rPr>
          <w:noProof w:val="0"/>
          <w:snapToGrid w:val="0"/>
        </w:rPr>
        <w:t>-- HANDOVER COMMAND</w:t>
      </w:r>
    </w:p>
    <w:p w14:paraId="387E209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59B5C98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79326B55" w14:textId="77777777" w:rsidR="00DD3322" w:rsidRDefault="00DD3322" w:rsidP="00DD3322">
      <w:pPr>
        <w:jc w:val="center"/>
        <w:rPr>
          <w:b/>
          <w:highlight w:val="yellow"/>
        </w:rPr>
      </w:pPr>
      <w:r w:rsidRPr="00D801DE">
        <w:rPr>
          <w:b/>
          <w:highlight w:val="yellow"/>
        </w:rPr>
        <w:t>-- TEXT OMITTED –</w:t>
      </w:r>
    </w:p>
    <w:p w14:paraId="5A05CF15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2BE62D1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85C009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3C8EFCF7" w14:textId="77777777" w:rsidR="00C15EB6" w:rsidRPr="009F5A10" w:rsidRDefault="00C15EB6" w:rsidP="00C15EB6">
      <w:pPr>
        <w:pStyle w:val="PL"/>
        <w:outlineLvl w:val="4"/>
        <w:rPr>
          <w:noProof w:val="0"/>
          <w:snapToGrid w:val="0"/>
        </w:rPr>
      </w:pPr>
      <w:r w:rsidRPr="009F5A10">
        <w:rPr>
          <w:noProof w:val="0"/>
          <w:snapToGrid w:val="0"/>
        </w:rPr>
        <w:t>-- HANDOVER REQUEST</w:t>
      </w:r>
    </w:p>
    <w:p w14:paraId="548B695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0355381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>-- **************************************************************</w:t>
      </w:r>
    </w:p>
    <w:p w14:paraId="7755FCD5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38D16AD9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HandoverRequest ::= SEQUENCE {</w:t>
      </w:r>
    </w:p>
    <w:p w14:paraId="54FCCDC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protocolIEs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ProtocolIE-Container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{ {HandoverRequestIEs} },</w:t>
      </w:r>
    </w:p>
    <w:p w14:paraId="016F98C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3143B37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0D490BDE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4658F9A2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HandoverRequestIEs NGAP-PROTOCOL-IES ::= {</w:t>
      </w:r>
    </w:p>
    <w:p w14:paraId="5E6DA3F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id-AMF-UE-NGAP-ID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AMF-UE-NGAP-ID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2F38104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id-HandoverType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HandoverType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14D61E1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id-Cause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Cause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754CE9B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id-UEAggregateMaximumBitRate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UEAggregateMaximumBitRate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22AFD6E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id-CoreNetworkAssistanceInformation</w:t>
      </w:r>
      <w:r w:rsidRPr="009F5A10">
        <w:rPr>
          <w:snapToGrid w:val="0"/>
        </w:rPr>
        <w:t>ForInactive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CoreNetworkAssistanceInformation</w:t>
      </w:r>
      <w:r w:rsidRPr="009F5A10">
        <w:rPr>
          <w:snapToGrid w:val="0"/>
        </w:rPr>
        <w:t>ForInactive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4ED3E3E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id-UESecurityCapabilities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UESecurityCapabilities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31DC326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id-SecurityContext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SecurityContext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67854B9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</w:t>
      </w:r>
      <w:r w:rsidRPr="009F5A10">
        <w:rPr>
          <w:noProof w:val="0"/>
        </w:rPr>
        <w:t>NewSecurityContext</w:t>
      </w:r>
      <w:r w:rsidRPr="009F5A10">
        <w:rPr>
          <w:noProof w:val="0"/>
          <w:snapToGrid w:val="0"/>
        </w:rPr>
        <w:t>Ind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 xml:space="preserve">TYPE </w:t>
      </w:r>
      <w:r w:rsidRPr="009F5A10">
        <w:rPr>
          <w:noProof w:val="0"/>
        </w:rPr>
        <w:t>NewSecurityContextInd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7FB1BAF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id-NASC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NAS-PDU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605E912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id-PDUSessionResourceSetup</w:t>
      </w:r>
      <w:r w:rsidRPr="009F5A10">
        <w:rPr>
          <w:noProof w:val="0"/>
        </w:rPr>
        <w:t>ListHOReq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PDUSessionResourceSetup</w:t>
      </w:r>
      <w:r w:rsidRPr="009F5A10">
        <w:rPr>
          <w:noProof w:val="0"/>
        </w:rPr>
        <w:t>ListHOReq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26F2CBD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id-AllowedNSSAI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AllowedNSSAI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4B831F6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  <w:lang w:eastAsia="zh-CN"/>
        </w:rPr>
        <w:tab/>
        <w:t>{</w:t>
      </w:r>
      <w:r w:rsidRPr="009F5A10">
        <w:rPr>
          <w:noProof w:val="0"/>
          <w:snapToGrid w:val="0"/>
        </w:rPr>
        <w:t xml:space="preserve"> ID id-TraceActivation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TraceActivation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00583E30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id-MaskedIMEISV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MaskedIMEISV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5456586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id-SourceToTarget-TransparentContainer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SourceToTarget-TransparentContainer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0F8A64A1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ab/>
        <w:t>{ ID id-MobilityRestrictionList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MobilityRestrictionList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4B4323F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id-LocationReportingRequestType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LocationReportingRequestType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69C8A74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id-RRCInactiveTransitionReportRequest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RRCInactiveTransitionReportRequest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51C55C9A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</w:t>
      </w:r>
      <w:r w:rsidRPr="009F5A10">
        <w:rPr>
          <w:noProof w:val="0"/>
          <w:snapToGrid w:val="0"/>
          <w:lang w:eastAsia="zh-CN"/>
        </w:rPr>
        <w:t xml:space="preserve"> </w:t>
      </w:r>
      <w:r w:rsidRPr="009F5A10">
        <w:rPr>
          <w:noProof w:val="0"/>
          <w:snapToGrid w:val="0"/>
        </w:rPr>
        <w:t>id-GUAMI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</w:t>
      </w:r>
      <w:r w:rsidRPr="009F5A10">
        <w:rPr>
          <w:noProof w:val="0"/>
          <w:snapToGrid w:val="0"/>
          <w:lang w:eastAsia="zh-CN"/>
        </w:rPr>
        <w:t xml:space="preserve"> </w:t>
      </w:r>
      <w:r w:rsidRPr="009F5A10">
        <w:rPr>
          <w:noProof w:val="0"/>
          <w:snapToGrid w:val="0"/>
        </w:rPr>
        <w:t>GUAMI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1B7E60AE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id-RedirectionVoiceFallback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RedirectionVoiceFallback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4170206F" w14:textId="77777777" w:rsidR="0027694B" w:rsidRDefault="00C15EB6" w:rsidP="0027694B">
      <w:pPr>
        <w:pStyle w:val="PL"/>
        <w:rPr>
          <w:ins w:id="159" w:author="Ericsson User" w:date="2019-10-04T13:10:00Z"/>
          <w:snapToGrid w:val="0"/>
        </w:rPr>
      </w:pPr>
      <w:r w:rsidRPr="009F5A10">
        <w:rPr>
          <w:noProof w:val="0"/>
          <w:snapToGrid w:val="0"/>
        </w:rPr>
        <w:tab/>
        <w:t>{ ID id-CNAssistedRANTuning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CNAssistedRANTuning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</w:t>
      </w:r>
      <w:ins w:id="160" w:author="Ericsson User" w:date="2019-10-04T13:10:00Z">
        <w:r w:rsidR="0027694B">
          <w:rPr>
            <w:snapToGrid w:val="0"/>
          </w:rPr>
          <w:t>|</w:t>
        </w:r>
      </w:ins>
    </w:p>
    <w:p w14:paraId="05990AC9" w14:textId="77777777" w:rsidR="0027694B" w:rsidRDefault="0027694B" w:rsidP="0027694B">
      <w:pPr>
        <w:pStyle w:val="PL"/>
        <w:rPr>
          <w:ins w:id="161" w:author="Ericsson User" w:date="2019-10-04T13:10:00Z"/>
          <w:snapToGrid w:val="0"/>
        </w:rPr>
      </w:pPr>
      <w:ins w:id="162" w:author="Ericsson User" w:date="2019-10-04T13:10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</w:t>
        </w:r>
        <w:r>
          <w:rPr>
            <w:snapToGrid w:val="0"/>
          </w:rPr>
          <w:t>|</w:t>
        </w:r>
      </w:ins>
    </w:p>
    <w:p w14:paraId="5A4FB9CB" w14:textId="2D2DD0FC" w:rsidR="00C15EB6" w:rsidRPr="009F5A10" w:rsidRDefault="0027694B" w:rsidP="0027694B">
      <w:pPr>
        <w:pStyle w:val="PL"/>
        <w:spacing w:line="0" w:lineRule="atLeast"/>
        <w:rPr>
          <w:noProof w:val="0"/>
          <w:snapToGrid w:val="0"/>
        </w:rPr>
      </w:pPr>
      <w:ins w:id="163" w:author="Ericsson User" w:date="2019-10-04T13:10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RANUEIDTTL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bookmarkStart w:id="164" w:name="_GoBack"/>
        <w:bookmarkEnd w:id="164"/>
        <w:r>
          <w:t>CRITICALITY ignore</w:t>
        </w:r>
        <w:r>
          <w:tab/>
          <w:t xml:space="preserve">TYPE </w:t>
        </w:r>
        <w:r>
          <w:rPr>
            <w:snapToGrid w:val="0"/>
          </w:rPr>
          <w:t>RANUEIDTTL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</w:t>
        </w:r>
      </w:ins>
      <w:ins w:id="165" w:author="Ericsson User" w:date="2019-10-04T22:37:00Z">
        <w:r w:rsidR="003A186C">
          <w:t>optional</w:t>
        </w:r>
      </w:ins>
      <w:ins w:id="166" w:author="Ericsson User" w:date="2019-10-04T13:10:00Z">
        <w:r>
          <w:t xml:space="preserve"> }</w:t>
        </w:r>
      </w:ins>
      <w:r w:rsidR="00C15EB6" w:rsidRPr="009F5A10">
        <w:rPr>
          <w:rFonts w:eastAsia="SimSun"/>
          <w:noProof w:val="0"/>
          <w:snapToGrid w:val="0"/>
          <w:lang w:eastAsia="zh-CN"/>
        </w:rPr>
        <w:t>,</w:t>
      </w:r>
    </w:p>
    <w:p w14:paraId="3F977EA2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31E1D72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4008E0BE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2FA2BB7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10FF2B1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2824B6D2" w14:textId="77777777" w:rsidR="00C15EB6" w:rsidRPr="009F5A10" w:rsidRDefault="00C15EB6" w:rsidP="00C15EB6">
      <w:pPr>
        <w:pStyle w:val="PL"/>
        <w:outlineLvl w:val="4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>-- HANDOVER REQUEST ACKNOWLEDGE</w:t>
      </w:r>
    </w:p>
    <w:p w14:paraId="2386693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767FFF8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20A7F453" w14:textId="77777777" w:rsidR="00216269" w:rsidRPr="00FA22D3" w:rsidRDefault="00216269" w:rsidP="00216269">
      <w:pPr>
        <w:pStyle w:val="PL"/>
        <w:rPr>
          <w:noProof w:val="0"/>
          <w:snapToGrid w:val="0"/>
        </w:rPr>
      </w:pPr>
    </w:p>
    <w:p w14:paraId="6654CE38" w14:textId="77777777" w:rsidR="00216269" w:rsidRDefault="00216269" w:rsidP="00216269">
      <w:pPr>
        <w:jc w:val="center"/>
        <w:rPr>
          <w:b/>
          <w:highlight w:val="yellow"/>
        </w:rPr>
      </w:pPr>
      <w:r w:rsidRPr="00D801DE">
        <w:rPr>
          <w:b/>
          <w:highlight w:val="yellow"/>
        </w:rPr>
        <w:t>-- TEXT OMITTED –</w:t>
      </w:r>
    </w:p>
    <w:p w14:paraId="0FC98CF8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4231D166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0C3AFE97" w14:textId="77777777" w:rsidR="00C15EB6" w:rsidRPr="009F5A10" w:rsidRDefault="00C15EB6" w:rsidP="00C15EB6">
      <w:pPr>
        <w:pStyle w:val="PL"/>
        <w:outlineLvl w:val="4"/>
        <w:rPr>
          <w:noProof w:val="0"/>
          <w:snapToGrid w:val="0"/>
        </w:rPr>
      </w:pPr>
      <w:r w:rsidRPr="009F5A10">
        <w:rPr>
          <w:noProof w:val="0"/>
          <w:snapToGrid w:val="0"/>
        </w:rPr>
        <w:t>-- INITIAL UE MESSAGE</w:t>
      </w:r>
    </w:p>
    <w:p w14:paraId="4E4593BD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5E418BEE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13A2143D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</w:p>
    <w:p w14:paraId="4BEF156B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InitialUEMessage ::= SEQUENCE {</w:t>
      </w:r>
    </w:p>
    <w:p w14:paraId="2E15789F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protocolIEs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ProtocolIE-Container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{ {InitialUEMessage-IEs} },</w:t>
      </w:r>
    </w:p>
    <w:p w14:paraId="08C141EF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790B1CF3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3A62A025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</w:p>
    <w:p w14:paraId="74A68DAB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InitialUEMessage-IEs NGAP-PROTOCOL-IES ::= {</w:t>
      </w:r>
    </w:p>
    <w:p w14:paraId="3495DE58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id-RAN-UE-NGAP-ID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RAN-UE-NGAP-ID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747FAE4E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id-NAS-PDU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NAS-PDU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614EEC75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id-UserLocationInformation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UserLocationInformation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2BD223BD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id-RRCEstablishmentCause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RRCEstablishmentCause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37B1DE54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id-FiveG-S-TMSI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FiveG-S-TMSI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3DAB2019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id-AMFSetID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AMFSetID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68FB21EA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id-UEContextRequest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UEContextRequest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05510F1D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id-AllowedNSSAI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AllowedNSSAI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61DF81BD" w14:textId="77777777" w:rsidR="00276ED3" w:rsidRDefault="00C15EB6" w:rsidP="00276ED3">
      <w:pPr>
        <w:pStyle w:val="PL"/>
        <w:rPr>
          <w:ins w:id="167" w:author="Ericsson User" w:date="2019-10-04T13:13:00Z"/>
          <w:snapToGrid w:val="0"/>
        </w:rPr>
      </w:pPr>
      <w:r w:rsidRPr="009F5A10">
        <w:rPr>
          <w:noProof w:val="0"/>
          <w:snapToGrid w:val="0"/>
        </w:rPr>
        <w:tab/>
        <w:t>{ ID id-SourceToTarget-AMFInformationReroute</w:t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SourceToTarget-AMFInformationReroute</w:t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</w:t>
      </w:r>
      <w:ins w:id="168" w:author="Ericsson User" w:date="2019-10-04T13:13:00Z">
        <w:r w:rsidR="00276ED3">
          <w:rPr>
            <w:snapToGrid w:val="0"/>
          </w:rPr>
          <w:t>|</w:t>
        </w:r>
      </w:ins>
    </w:p>
    <w:p w14:paraId="11BD7DBE" w14:textId="568126B8" w:rsidR="00C15EB6" w:rsidRPr="009F5A10" w:rsidRDefault="00276ED3" w:rsidP="00276ED3">
      <w:pPr>
        <w:pStyle w:val="PL"/>
        <w:spacing w:line="0" w:lineRule="atLeast"/>
        <w:rPr>
          <w:noProof w:val="0"/>
          <w:snapToGrid w:val="0"/>
        </w:rPr>
      </w:pPr>
      <w:ins w:id="169" w:author="Ericsson User" w:date="2019-10-04T13:13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</w:t>
        </w:r>
      </w:ins>
      <w:r w:rsidR="00C15EB6" w:rsidRPr="009F5A10">
        <w:rPr>
          <w:noProof w:val="0"/>
          <w:snapToGrid w:val="0"/>
        </w:rPr>
        <w:t>,</w:t>
      </w:r>
    </w:p>
    <w:p w14:paraId="2D8D89F6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29F27517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5582BB36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</w:p>
    <w:p w14:paraId="1354E7E1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B504D60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12B51CEA" w14:textId="77777777" w:rsidR="00C15EB6" w:rsidRPr="009F5A10" w:rsidRDefault="00C15EB6" w:rsidP="00C15EB6">
      <w:pPr>
        <w:pStyle w:val="PL"/>
        <w:outlineLvl w:val="4"/>
        <w:rPr>
          <w:noProof w:val="0"/>
          <w:snapToGrid w:val="0"/>
        </w:rPr>
      </w:pPr>
      <w:r w:rsidRPr="009F5A10">
        <w:rPr>
          <w:noProof w:val="0"/>
          <w:snapToGrid w:val="0"/>
        </w:rPr>
        <w:t>-- DOWNLINK NAS TRANSPORT</w:t>
      </w:r>
    </w:p>
    <w:p w14:paraId="492309F5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6041EABF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1967132C" w14:textId="77777777" w:rsidR="00980807" w:rsidRDefault="00980807" w:rsidP="00980807">
      <w:pPr>
        <w:jc w:val="center"/>
        <w:rPr>
          <w:b/>
          <w:highlight w:val="yellow"/>
        </w:rPr>
      </w:pPr>
      <w:r w:rsidRPr="00D801DE">
        <w:rPr>
          <w:b/>
          <w:highlight w:val="yellow"/>
        </w:rPr>
        <w:t>-- TEXT OMITTED –</w:t>
      </w:r>
    </w:p>
    <w:p w14:paraId="491E1F75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>END</w:t>
      </w:r>
    </w:p>
    <w:p w14:paraId="23A9ACD6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>-- ASN1STOP</w:t>
      </w:r>
    </w:p>
    <w:p w14:paraId="3F5865B5" w14:textId="77777777" w:rsidR="00C15EB6" w:rsidRPr="009F5A10" w:rsidRDefault="00C15EB6" w:rsidP="00C15EB6"/>
    <w:p w14:paraId="6D516FA7" w14:textId="77777777" w:rsidR="00587F7B" w:rsidRPr="009F5A10" w:rsidRDefault="00587F7B" w:rsidP="00587F7B">
      <w:pPr>
        <w:pStyle w:val="Heading3"/>
        <w:numPr>
          <w:ilvl w:val="0"/>
          <w:numId w:val="0"/>
        </w:numPr>
        <w:ind w:left="720" w:hanging="720"/>
      </w:pPr>
      <w:bookmarkStart w:id="170" w:name="_Toc20955356"/>
      <w:bookmarkStart w:id="171" w:name="_Toc14166041"/>
      <w:bookmarkStart w:id="172" w:name="_Toc14207710"/>
      <w:bookmarkStart w:id="173" w:name="_Toc534900873"/>
      <w:bookmarkEnd w:id="138"/>
      <w:bookmarkEnd w:id="139"/>
      <w:bookmarkEnd w:id="140"/>
      <w:r w:rsidRPr="009F5A10">
        <w:lastRenderedPageBreak/>
        <w:t>9.4.5</w:t>
      </w:r>
      <w:r w:rsidRPr="009F5A10">
        <w:tab/>
        <w:t>Information Element Definitions</w:t>
      </w:r>
      <w:bookmarkEnd w:id="170"/>
    </w:p>
    <w:p w14:paraId="68355AC4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ASN1START</w:t>
      </w:r>
    </w:p>
    <w:p w14:paraId="61E81034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1EC29686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2A156148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Information Element Definitions</w:t>
      </w:r>
    </w:p>
    <w:p w14:paraId="1141CF64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24BDE6B4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260792E9" w14:textId="77777777" w:rsidR="00E25433" w:rsidRDefault="00E25433" w:rsidP="00E25433">
      <w:pPr>
        <w:jc w:val="center"/>
      </w:pPr>
      <w:r w:rsidRPr="00D801DE">
        <w:rPr>
          <w:b/>
          <w:highlight w:val="yellow"/>
        </w:rPr>
        <w:t>-- TEXT OMITTED –</w:t>
      </w:r>
    </w:p>
    <w:p w14:paraId="77C02E08" w14:textId="77777777" w:rsidR="00587F7B" w:rsidRPr="009F5A10" w:rsidRDefault="00587F7B" w:rsidP="00587F7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R</w:t>
      </w:r>
    </w:p>
    <w:p w14:paraId="22B2E9EF" w14:textId="77777777" w:rsidR="00587F7B" w:rsidRPr="009F5A10" w:rsidRDefault="00587F7B" w:rsidP="00587F7B">
      <w:pPr>
        <w:pStyle w:val="PL"/>
        <w:rPr>
          <w:noProof w:val="0"/>
          <w:snapToGrid w:val="0"/>
        </w:rPr>
      </w:pPr>
    </w:p>
    <w:p w14:paraId="44C54792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RANNodeName ::= PrintableString (SIZE(1..150, ...))</w:t>
      </w:r>
    </w:p>
    <w:p w14:paraId="5F578C65" w14:textId="77777777" w:rsidR="00587F7B" w:rsidRPr="009F5A10" w:rsidRDefault="00587F7B" w:rsidP="00587F7B">
      <w:pPr>
        <w:pStyle w:val="PL"/>
        <w:rPr>
          <w:noProof w:val="0"/>
          <w:snapToGrid w:val="0"/>
        </w:rPr>
      </w:pPr>
    </w:p>
    <w:p w14:paraId="3CB1EF29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RANPagingPriority ::= INTEGER (1..256)</w:t>
      </w:r>
    </w:p>
    <w:p w14:paraId="1130C406" w14:textId="77777777" w:rsidR="00587F7B" w:rsidRPr="009F5A10" w:rsidRDefault="00587F7B" w:rsidP="00587F7B">
      <w:pPr>
        <w:pStyle w:val="PL"/>
        <w:rPr>
          <w:noProof w:val="0"/>
          <w:snapToGrid w:val="0"/>
        </w:rPr>
      </w:pPr>
    </w:p>
    <w:p w14:paraId="16DCE2A3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RANStatusTransfer-TransparentContainer ::= SEQUENCE {</w:t>
      </w:r>
    </w:p>
    <w:p w14:paraId="32EF537E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9F5A10">
        <w:rPr>
          <w:snapToGrid w:val="0"/>
        </w:rPr>
        <w:t>dRBsSubjectToStatusTransferList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snapToGrid w:val="0"/>
        </w:rPr>
        <w:t>DRBsSubjectToStatusTransferList</w:t>
      </w:r>
      <w:r w:rsidRPr="009F5A10">
        <w:rPr>
          <w:noProof w:val="0"/>
          <w:snapToGrid w:val="0"/>
        </w:rPr>
        <w:t>,</w:t>
      </w:r>
    </w:p>
    <w:p w14:paraId="2262DF2B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iE-Extensions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ProtocolExtensionContainer { {RANStatusTransfer-TransparentContainer-ExtIEs} }</w:t>
      </w:r>
      <w:r w:rsidRPr="009F5A10">
        <w:rPr>
          <w:noProof w:val="0"/>
          <w:snapToGrid w:val="0"/>
        </w:rPr>
        <w:tab/>
        <w:t>OPTIONAL,</w:t>
      </w:r>
    </w:p>
    <w:p w14:paraId="461838A8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2A425C2D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4ED6E757" w14:textId="77777777" w:rsidR="00587F7B" w:rsidRPr="009F5A10" w:rsidRDefault="00587F7B" w:rsidP="00587F7B">
      <w:pPr>
        <w:pStyle w:val="PL"/>
        <w:rPr>
          <w:noProof w:val="0"/>
          <w:snapToGrid w:val="0"/>
        </w:rPr>
      </w:pPr>
    </w:p>
    <w:p w14:paraId="2575C8E7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RANStatusTransfer-TransparentContainer-ExtIEs NGAP-PROTOCOL-EXTENSION ::= {</w:t>
      </w:r>
    </w:p>
    <w:p w14:paraId="32A906A8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1971327A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26AA24D3" w14:textId="77777777" w:rsidR="00587F7B" w:rsidRPr="009F5A10" w:rsidRDefault="00587F7B" w:rsidP="00587F7B">
      <w:pPr>
        <w:pStyle w:val="PL"/>
        <w:rPr>
          <w:noProof w:val="0"/>
          <w:snapToGrid w:val="0"/>
        </w:rPr>
      </w:pPr>
    </w:p>
    <w:p w14:paraId="00F76760" w14:textId="77777777" w:rsidR="00216E7A" w:rsidRDefault="00216E7A" w:rsidP="00216E7A">
      <w:pPr>
        <w:pStyle w:val="PL"/>
        <w:rPr>
          <w:ins w:id="174" w:author="Ericsson User" w:date="2019-10-04T13:20:00Z"/>
          <w:noProof w:val="0"/>
        </w:rPr>
      </w:pPr>
      <w:ins w:id="175" w:author="Ericsson User" w:date="2019-10-04T13:20:00Z">
        <w:r>
          <w:rPr>
            <w:snapToGrid w:val="0"/>
          </w:rPr>
          <w:t xml:space="preserve">RANUEID </w:t>
        </w:r>
        <w:r w:rsidRPr="005F58F9">
          <w:rPr>
            <w:noProof w:val="0"/>
          </w:rPr>
          <w:t>::= OCTET STRING (SIZE (</w:t>
        </w:r>
        <w:r>
          <w:rPr>
            <w:noProof w:val="0"/>
          </w:rPr>
          <w:t>8</w:t>
        </w:r>
        <w:r w:rsidRPr="005F58F9">
          <w:rPr>
            <w:noProof w:val="0"/>
          </w:rPr>
          <w:t>))</w:t>
        </w:r>
      </w:ins>
    </w:p>
    <w:p w14:paraId="2E457A4F" w14:textId="77777777" w:rsidR="00216E7A" w:rsidRDefault="00216E7A" w:rsidP="00216E7A">
      <w:pPr>
        <w:pStyle w:val="PL"/>
        <w:rPr>
          <w:ins w:id="176" w:author="Ericsson User" w:date="2019-10-04T13:20:00Z"/>
          <w:noProof w:val="0"/>
        </w:rPr>
      </w:pPr>
      <w:ins w:id="177" w:author="Ericsson User" w:date="2019-10-04T13:20:00Z">
        <w:r>
          <w:rPr>
            <w:snapToGrid w:val="0"/>
          </w:rPr>
          <w:t xml:space="preserve">RANUEIDTTL </w:t>
        </w:r>
        <w:r w:rsidRPr="005F58F9">
          <w:rPr>
            <w:noProof w:val="0"/>
          </w:rPr>
          <w:t xml:space="preserve">::= </w:t>
        </w:r>
        <w:r>
          <w:rPr>
            <w:noProof w:val="0"/>
          </w:rPr>
          <w:t>INTEGER</w:t>
        </w:r>
        <w:r w:rsidRPr="005F58F9">
          <w:rPr>
            <w:noProof w:val="0"/>
          </w:rPr>
          <w:t xml:space="preserve"> (</w:t>
        </w:r>
        <w:r w:rsidRPr="00FE76CD">
          <w:rPr>
            <w:rFonts w:cs="Arial"/>
          </w:rPr>
          <w:t>0..</w:t>
        </w:r>
        <w:r>
          <w:rPr>
            <w:rFonts w:cs="Arial"/>
          </w:rPr>
          <w:t>65535,...</w:t>
        </w:r>
        <w:r w:rsidRPr="005F58F9">
          <w:rPr>
            <w:noProof w:val="0"/>
          </w:rPr>
          <w:t>)</w:t>
        </w:r>
      </w:ins>
    </w:p>
    <w:p w14:paraId="4131B851" w14:textId="77777777" w:rsidR="00216E7A" w:rsidRDefault="00216E7A" w:rsidP="00587F7B">
      <w:pPr>
        <w:pStyle w:val="PL"/>
        <w:rPr>
          <w:ins w:id="178" w:author="Ericsson User" w:date="2019-10-04T13:20:00Z"/>
          <w:noProof w:val="0"/>
          <w:snapToGrid w:val="0"/>
        </w:rPr>
      </w:pPr>
    </w:p>
    <w:p w14:paraId="68537676" w14:textId="3A71F78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RAN-UE-NGAP-ID ::= INTEGER (0..</w:t>
      </w:r>
      <w:r w:rsidRPr="009F5A10">
        <w:rPr>
          <w:noProof w:val="0"/>
        </w:rPr>
        <w:t>4294967295</w:t>
      </w:r>
      <w:r w:rsidRPr="009F5A10">
        <w:rPr>
          <w:noProof w:val="0"/>
          <w:snapToGrid w:val="0"/>
        </w:rPr>
        <w:t>)</w:t>
      </w:r>
    </w:p>
    <w:p w14:paraId="64F47577" w14:textId="77777777" w:rsidR="00587F7B" w:rsidRPr="009F5A10" w:rsidRDefault="00587F7B" w:rsidP="00587F7B">
      <w:pPr>
        <w:pStyle w:val="PL"/>
        <w:rPr>
          <w:noProof w:val="0"/>
          <w:snapToGrid w:val="0"/>
        </w:rPr>
      </w:pPr>
    </w:p>
    <w:p w14:paraId="3CA231A7" w14:textId="77777777" w:rsidR="00510F83" w:rsidRDefault="00510F83" w:rsidP="00510F83">
      <w:pPr>
        <w:jc w:val="center"/>
      </w:pPr>
      <w:r w:rsidRPr="00D801DE">
        <w:rPr>
          <w:b/>
          <w:highlight w:val="yellow"/>
        </w:rPr>
        <w:t>-- TEXT OMITTED –</w:t>
      </w:r>
    </w:p>
    <w:p w14:paraId="1A21A1FB" w14:textId="77777777" w:rsidR="00587F7B" w:rsidRPr="009F5A10" w:rsidRDefault="00587F7B" w:rsidP="00587F7B">
      <w:pPr>
        <w:pStyle w:val="PL"/>
        <w:rPr>
          <w:noProof w:val="0"/>
          <w:snapToGrid w:val="0"/>
        </w:rPr>
      </w:pPr>
    </w:p>
    <w:p w14:paraId="174FCFD6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END</w:t>
      </w:r>
    </w:p>
    <w:p w14:paraId="6BE4FA50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ASN1STOP</w:t>
      </w:r>
    </w:p>
    <w:p w14:paraId="4A63CA65" w14:textId="77777777" w:rsidR="00587F7B" w:rsidRPr="009F5A10" w:rsidRDefault="00587F7B" w:rsidP="00587F7B"/>
    <w:p w14:paraId="59BC2653" w14:textId="77777777" w:rsidR="00C57504" w:rsidRPr="009F5A10" w:rsidRDefault="00C57504" w:rsidP="00C57504">
      <w:pPr>
        <w:pStyle w:val="Heading3"/>
        <w:numPr>
          <w:ilvl w:val="0"/>
          <w:numId w:val="0"/>
        </w:numPr>
        <w:ind w:left="720" w:hanging="720"/>
      </w:pPr>
      <w:bookmarkStart w:id="179" w:name="_Toc20955358"/>
      <w:bookmarkStart w:id="180" w:name="_Toc14166043"/>
      <w:bookmarkStart w:id="181" w:name="_Toc14207712"/>
      <w:bookmarkStart w:id="182" w:name="_Toc534900875"/>
      <w:bookmarkEnd w:id="171"/>
      <w:bookmarkEnd w:id="172"/>
      <w:bookmarkEnd w:id="173"/>
      <w:r w:rsidRPr="009F5A10">
        <w:t>9.4.7</w:t>
      </w:r>
      <w:r w:rsidRPr="009F5A10">
        <w:tab/>
        <w:t>Constant Definitions</w:t>
      </w:r>
      <w:bookmarkEnd w:id="179"/>
    </w:p>
    <w:p w14:paraId="22171F7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ASN1START</w:t>
      </w:r>
    </w:p>
    <w:p w14:paraId="6C1FB003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16B0465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038877E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Constant definitions</w:t>
      </w:r>
    </w:p>
    <w:p w14:paraId="256D17D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65383FB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9F01FB3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4BFCEAEC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NGAP-Constants { </w:t>
      </w:r>
    </w:p>
    <w:p w14:paraId="40CD31D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itu-t (0) identified-organization (4) etsi (0) mobileDomain (0) </w:t>
      </w:r>
    </w:p>
    <w:p w14:paraId="1AFE7B6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ngran-Access (22) modules (3) ngap (1) version1 (1) ngap-Constants (4) } </w:t>
      </w:r>
    </w:p>
    <w:p w14:paraId="2FD0AD8E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739EEE95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DEFINITIONS AUTOMATIC TAGS ::= </w:t>
      </w:r>
    </w:p>
    <w:p w14:paraId="3333CDB4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65674AB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BEGIN</w:t>
      </w:r>
    </w:p>
    <w:p w14:paraId="46AAC7B1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20BBB063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5B6A8CB2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21A4747D" w14:textId="77777777" w:rsidR="00C57504" w:rsidRPr="009F5A10" w:rsidRDefault="00C57504" w:rsidP="00C5750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IE parameter types from other modules.</w:t>
      </w:r>
    </w:p>
    <w:p w14:paraId="3D15A17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01E166EC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F3620C9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1A948994" w14:textId="77777777" w:rsidR="00C57504" w:rsidRPr="009F5A10" w:rsidRDefault="00C57504" w:rsidP="00C57504">
      <w:pPr>
        <w:pStyle w:val="PL"/>
        <w:rPr>
          <w:rFonts w:eastAsia="SimSun"/>
          <w:noProof w:val="0"/>
          <w:lang w:eastAsia="zh-CN"/>
        </w:rPr>
      </w:pPr>
      <w:r w:rsidRPr="009F5A10">
        <w:rPr>
          <w:rFonts w:eastAsia="SimSun"/>
          <w:noProof w:val="0"/>
          <w:lang w:eastAsia="zh-CN"/>
        </w:rPr>
        <w:t>IMPORTS</w:t>
      </w:r>
    </w:p>
    <w:p w14:paraId="4F6EB2FB" w14:textId="77777777" w:rsidR="00C57504" w:rsidRPr="009F5A10" w:rsidRDefault="00C57504" w:rsidP="00C57504">
      <w:pPr>
        <w:pStyle w:val="PL"/>
        <w:rPr>
          <w:rFonts w:eastAsia="SimSun"/>
          <w:noProof w:val="0"/>
          <w:lang w:eastAsia="zh-CN"/>
        </w:rPr>
      </w:pPr>
    </w:p>
    <w:p w14:paraId="64D51435" w14:textId="77777777" w:rsidR="00C57504" w:rsidRPr="009F5A10" w:rsidRDefault="00C57504" w:rsidP="00C57504">
      <w:pPr>
        <w:pStyle w:val="PL"/>
        <w:rPr>
          <w:rFonts w:eastAsia="SimSun"/>
          <w:noProof w:val="0"/>
          <w:lang w:eastAsia="zh-CN"/>
        </w:rPr>
      </w:pPr>
      <w:r w:rsidRPr="009F5A10">
        <w:rPr>
          <w:rFonts w:eastAsia="SimSun"/>
          <w:noProof w:val="0"/>
          <w:lang w:eastAsia="zh-CN"/>
        </w:rPr>
        <w:tab/>
        <w:t>ProcedureCode,</w:t>
      </w:r>
    </w:p>
    <w:p w14:paraId="5D752AF7" w14:textId="77777777" w:rsidR="00C57504" w:rsidRPr="009F5A10" w:rsidRDefault="00C57504" w:rsidP="00C57504">
      <w:pPr>
        <w:pStyle w:val="PL"/>
        <w:rPr>
          <w:rFonts w:eastAsia="SimSun"/>
          <w:noProof w:val="0"/>
          <w:lang w:eastAsia="zh-CN"/>
        </w:rPr>
      </w:pPr>
      <w:r w:rsidRPr="009F5A10">
        <w:rPr>
          <w:rFonts w:eastAsia="SimSun"/>
          <w:noProof w:val="0"/>
          <w:lang w:eastAsia="zh-CN"/>
        </w:rPr>
        <w:tab/>
        <w:t>ProtocolIE-ID</w:t>
      </w:r>
    </w:p>
    <w:p w14:paraId="72FE2D47" w14:textId="77777777" w:rsidR="00C57504" w:rsidRPr="009F5A10" w:rsidRDefault="00C57504" w:rsidP="00C57504">
      <w:pPr>
        <w:pStyle w:val="PL"/>
        <w:rPr>
          <w:rFonts w:eastAsia="SimSun"/>
          <w:noProof w:val="0"/>
          <w:lang w:eastAsia="zh-CN"/>
        </w:rPr>
      </w:pPr>
      <w:r w:rsidRPr="009F5A10">
        <w:rPr>
          <w:rFonts w:eastAsia="SimSun"/>
          <w:noProof w:val="0"/>
          <w:lang w:eastAsia="zh-CN"/>
        </w:rPr>
        <w:t>FROM NGAP-CommonDataTypes;</w:t>
      </w:r>
    </w:p>
    <w:p w14:paraId="1C1BFE0C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78EDD292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56B41E6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5700314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3D708B40" w14:textId="77777777" w:rsidR="00C57504" w:rsidRPr="009F5A10" w:rsidRDefault="00C57504" w:rsidP="00C5750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Elementary Procedures</w:t>
      </w:r>
    </w:p>
    <w:p w14:paraId="219AF12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5021B23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7BED467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2EE746E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id-AMF</w:t>
      </w:r>
      <w:r w:rsidRPr="009F5A10">
        <w:rPr>
          <w:noProof w:val="0"/>
        </w:rPr>
        <w:t>Configuration</w:t>
      </w:r>
      <w:r w:rsidRPr="009F5A10">
        <w:rPr>
          <w:noProof w:val="0"/>
          <w:snapToGrid w:val="0"/>
        </w:rPr>
        <w:t>Update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0</w:t>
      </w:r>
    </w:p>
    <w:p w14:paraId="799759A3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id-AMFStatusIndication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1</w:t>
      </w:r>
    </w:p>
    <w:p w14:paraId="3E56C6FD" w14:textId="77777777" w:rsidR="00C57504" w:rsidRPr="009F5A10" w:rsidRDefault="00C57504" w:rsidP="00C57504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>id-CellTrafficTrace</w:t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ProcedureCode ::= 2</w:t>
      </w:r>
    </w:p>
    <w:p w14:paraId="221CACA8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>id-</w:t>
      </w:r>
      <w:r w:rsidRPr="009F5A10">
        <w:rPr>
          <w:noProof w:val="0"/>
        </w:rPr>
        <w:t>DeactivateTrace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ProcedureCode ::= 3</w:t>
      </w:r>
    </w:p>
    <w:p w14:paraId="41186D3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id-DownlinkNASTransport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</w:t>
      </w:r>
    </w:p>
    <w:p w14:paraId="6122BC0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id-Downlink</w:t>
      </w:r>
      <w:r w:rsidRPr="009F5A10">
        <w:rPr>
          <w:noProof w:val="0"/>
          <w:snapToGrid w:val="0"/>
          <w:lang w:eastAsia="zh-CN"/>
        </w:rPr>
        <w:t>NonUEAssociatedNRPPa</w:t>
      </w:r>
      <w:r w:rsidRPr="009F5A10">
        <w:rPr>
          <w:noProof w:val="0"/>
          <w:snapToGrid w:val="0"/>
        </w:rPr>
        <w:t>Transport</w:t>
      </w:r>
      <w:r w:rsidRPr="009F5A10">
        <w:rPr>
          <w:noProof w:val="0"/>
          <w:snapToGrid w:val="0"/>
        </w:rPr>
        <w:tab/>
        <w:t>ProcedureCode ::= 5</w:t>
      </w:r>
    </w:p>
    <w:p w14:paraId="0C956691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id-DownlinkRANConfigurationTransfer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6</w:t>
      </w:r>
    </w:p>
    <w:p w14:paraId="5A8C775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id-DownlinkRANStatusTransfer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7</w:t>
      </w:r>
    </w:p>
    <w:p w14:paraId="59CBBE1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id-Downlink</w:t>
      </w:r>
      <w:r w:rsidRPr="009F5A10">
        <w:rPr>
          <w:noProof w:val="0"/>
          <w:snapToGrid w:val="0"/>
          <w:lang w:eastAsia="zh-CN"/>
        </w:rPr>
        <w:t>UEAssociatedNRPPa</w:t>
      </w:r>
      <w:r w:rsidRPr="009F5A10">
        <w:rPr>
          <w:noProof w:val="0"/>
          <w:snapToGrid w:val="0"/>
        </w:rPr>
        <w:t>Transport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8</w:t>
      </w:r>
    </w:p>
    <w:p w14:paraId="7849597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id-ErrorIndication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9</w:t>
      </w:r>
    </w:p>
    <w:p w14:paraId="30FB1363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id-HandoverCancel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10</w:t>
      </w:r>
    </w:p>
    <w:p w14:paraId="2B2383EC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id-HandoverNotification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11</w:t>
      </w:r>
    </w:p>
    <w:p w14:paraId="0C88CF1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id-HandoverPreparation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12</w:t>
      </w:r>
    </w:p>
    <w:p w14:paraId="777DCE2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id-HandoverResourceAllocation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13</w:t>
      </w:r>
    </w:p>
    <w:p w14:paraId="305B2A8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id-InitialContextSetup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14</w:t>
      </w:r>
    </w:p>
    <w:p w14:paraId="347B4DE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id-InitialUEMessage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15</w:t>
      </w:r>
    </w:p>
    <w:p w14:paraId="7967FD4A" w14:textId="77777777" w:rsidR="00C57504" w:rsidRPr="009F5A10" w:rsidRDefault="00C57504" w:rsidP="00C57504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LocationReportingControl</w:t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ProcedureCode ::= 16</w:t>
      </w:r>
    </w:p>
    <w:p w14:paraId="256CFB71" w14:textId="77777777" w:rsidR="00C57504" w:rsidRPr="009F5A10" w:rsidRDefault="00C57504" w:rsidP="00C57504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LocationReportingFailureIndication</w:t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ProcedureCode ::= 17</w:t>
      </w:r>
    </w:p>
    <w:p w14:paraId="60F6E5C1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LocationReport</w:t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ProcedureCode ::= 18</w:t>
      </w:r>
    </w:p>
    <w:p w14:paraId="7AD916C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id-NASNonDeliveryIndication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19</w:t>
      </w:r>
    </w:p>
    <w:p w14:paraId="754C695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id-NGReset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20</w:t>
      </w:r>
    </w:p>
    <w:p w14:paraId="0F72621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id-NGSetup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21</w:t>
      </w:r>
    </w:p>
    <w:p w14:paraId="3228B47D" w14:textId="77777777" w:rsidR="00C57504" w:rsidRPr="009F5A10" w:rsidRDefault="00C57504" w:rsidP="00C57504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>id-OverloadStart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22</w:t>
      </w:r>
    </w:p>
    <w:p w14:paraId="5EA0ED7C" w14:textId="77777777" w:rsidR="00C57504" w:rsidRPr="009F5A10" w:rsidRDefault="00C57504" w:rsidP="00C57504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>id-OverloadStop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23</w:t>
      </w:r>
    </w:p>
    <w:p w14:paraId="5EC3923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id-Paging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24</w:t>
      </w:r>
    </w:p>
    <w:p w14:paraId="0FCD8F4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id-PathSwitchRequest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25</w:t>
      </w:r>
    </w:p>
    <w:p w14:paraId="5BFEEA0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id-PDUSessionResourceModify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26</w:t>
      </w:r>
    </w:p>
    <w:p w14:paraId="5D64770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id-PDUSessionResourceModifyIndication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27</w:t>
      </w:r>
    </w:p>
    <w:p w14:paraId="7236ACF1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id-PDUSessionResourceRelease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28</w:t>
      </w:r>
    </w:p>
    <w:p w14:paraId="3695873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id-PDUSessionResourceSetup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29</w:t>
      </w:r>
    </w:p>
    <w:p w14:paraId="217252B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>id-PDUSessionResourceNotify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30</w:t>
      </w:r>
    </w:p>
    <w:p w14:paraId="39DC976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id-PrivateMessage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31</w:t>
      </w:r>
    </w:p>
    <w:p w14:paraId="5EA9A24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id-PWSCancel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32</w:t>
      </w:r>
    </w:p>
    <w:p w14:paraId="2CC3B02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id-PWSFailureIndication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33</w:t>
      </w:r>
    </w:p>
    <w:p w14:paraId="6A487AC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id-PWSRestartIndication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34</w:t>
      </w:r>
    </w:p>
    <w:p w14:paraId="799B75F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id-RAN</w:t>
      </w:r>
      <w:r w:rsidRPr="009F5A10">
        <w:rPr>
          <w:noProof w:val="0"/>
        </w:rPr>
        <w:t>Configuration</w:t>
      </w:r>
      <w:r w:rsidRPr="009F5A10">
        <w:rPr>
          <w:noProof w:val="0"/>
          <w:snapToGrid w:val="0"/>
        </w:rPr>
        <w:t>Update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35</w:t>
      </w:r>
    </w:p>
    <w:p w14:paraId="5C08813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id-RerouteNASRequest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36</w:t>
      </w:r>
    </w:p>
    <w:p w14:paraId="4D5296D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id-RRCInactiveTransitionReport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37</w:t>
      </w:r>
    </w:p>
    <w:p w14:paraId="7470965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id-TraceFailureIndication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38</w:t>
      </w:r>
    </w:p>
    <w:p w14:paraId="1E45175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id-TraceStart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39</w:t>
      </w:r>
    </w:p>
    <w:p w14:paraId="5B9E6A28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id-UEContextModification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40</w:t>
      </w:r>
    </w:p>
    <w:p w14:paraId="675B67C8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id-UEContextRelease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41</w:t>
      </w:r>
    </w:p>
    <w:p w14:paraId="38A9490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id-UEContextReleaseRequest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42</w:t>
      </w:r>
    </w:p>
    <w:p w14:paraId="5163AEE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id-UERadioCapabilityCheck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43</w:t>
      </w:r>
    </w:p>
    <w:p w14:paraId="78394BB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id-UERadioCapabilityInfoIndication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44</w:t>
      </w:r>
    </w:p>
    <w:p w14:paraId="491BE64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id-UETNLABindingRelease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45</w:t>
      </w:r>
    </w:p>
    <w:p w14:paraId="4E5F2B5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id-UplinkNASTransport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46</w:t>
      </w:r>
    </w:p>
    <w:p w14:paraId="340F26EA" w14:textId="77777777" w:rsidR="00C57504" w:rsidRPr="009F5A10" w:rsidDel="00D14275" w:rsidRDefault="00C57504" w:rsidP="00C57504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>id-Uplink</w:t>
      </w:r>
      <w:r w:rsidRPr="009F5A10">
        <w:rPr>
          <w:noProof w:val="0"/>
          <w:snapToGrid w:val="0"/>
          <w:lang w:eastAsia="zh-CN"/>
        </w:rPr>
        <w:t>NonUEAssociatedNRPPa</w:t>
      </w:r>
      <w:r w:rsidRPr="009F5A10">
        <w:rPr>
          <w:noProof w:val="0"/>
          <w:snapToGrid w:val="0"/>
        </w:rPr>
        <w:t>Transport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47</w:t>
      </w:r>
    </w:p>
    <w:p w14:paraId="4454A53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id-UplinkRANConfigurationTransfer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48</w:t>
      </w:r>
    </w:p>
    <w:p w14:paraId="7E531062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id-UplinkRANStatusTransfer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49</w:t>
      </w:r>
    </w:p>
    <w:p w14:paraId="53A884E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id-Uplink</w:t>
      </w:r>
      <w:r w:rsidRPr="009F5A10">
        <w:rPr>
          <w:noProof w:val="0"/>
          <w:snapToGrid w:val="0"/>
          <w:lang w:eastAsia="zh-CN"/>
        </w:rPr>
        <w:t>UEAssociatedNRPPa</w:t>
      </w:r>
      <w:r w:rsidRPr="009F5A10">
        <w:rPr>
          <w:noProof w:val="0"/>
          <w:snapToGrid w:val="0"/>
        </w:rPr>
        <w:t>Transport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50</w:t>
      </w:r>
    </w:p>
    <w:p w14:paraId="02FF4AC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id-WriteReplaceWarning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51</w:t>
      </w:r>
    </w:p>
    <w:p w14:paraId="16E4FC0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id-SecondaryRATDataUsageReport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52</w:t>
      </w:r>
    </w:p>
    <w:p w14:paraId="69A6624D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2F16242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7F76A40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057F2D36" w14:textId="77777777" w:rsidR="00C57504" w:rsidRPr="009F5A10" w:rsidRDefault="00C57504" w:rsidP="00C5750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Extension constants</w:t>
      </w:r>
    </w:p>
    <w:p w14:paraId="7AF6188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4E18D24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2948E88F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6D0E70D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maxPrivateIEs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65535</w:t>
      </w:r>
    </w:p>
    <w:p w14:paraId="5E0BDF7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maxProtocolExtensions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65535</w:t>
      </w:r>
    </w:p>
    <w:p w14:paraId="0888BFB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maxProtocolIEs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65535</w:t>
      </w:r>
    </w:p>
    <w:p w14:paraId="012F56AE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101CEF1C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410DCAD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492C160D" w14:textId="77777777" w:rsidR="00C57504" w:rsidRPr="009F5A10" w:rsidRDefault="00C57504" w:rsidP="00C5750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Lists</w:t>
      </w:r>
    </w:p>
    <w:p w14:paraId="3B56D4D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0D2F9645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75A492F4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45A69C31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rFonts w:eastAsia="MS Mincho" w:cs="Arial"/>
          <w:lang w:eastAsia="ja-JP"/>
        </w:rPr>
        <w:t>maxnoofAllowedAreas</w:t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noProof w:val="0"/>
          <w:snapToGrid w:val="0"/>
        </w:rPr>
        <w:t>INTEGER ::= 16</w:t>
      </w:r>
    </w:p>
    <w:p w14:paraId="23C2DFE4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  <w:t>maxnoofAllowedS-NSSAIs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8</w:t>
      </w:r>
    </w:p>
    <w:p w14:paraId="0613EA60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  <w:t>maxnoofBPLMNs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12</w:t>
      </w:r>
    </w:p>
    <w:p w14:paraId="45130F5C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  <w:t>maxnoofCellIDforWarning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65535</w:t>
      </w:r>
    </w:p>
    <w:p w14:paraId="074115E4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maxnoofCellinAoI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256</w:t>
      </w:r>
    </w:p>
    <w:p w14:paraId="66F17AA8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  <w:t>maxnoofCellinEAI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65535</w:t>
      </w:r>
    </w:p>
    <w:p w14:paraId="58FB6D0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  <w:t>maxnoofCellinTAI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65535</w:t>
      </w:r>
    </w:p>
    <w:p w14:paraId="409271E5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  <w:t>maxnoofCellsingNB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16384</w:t>
      </w:r>
    </w:p>
    <w:p w14:paraId="4D283B8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  <w:t>maxnoofCellsinngeNB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256</w:t>
      </w:r>
    </w:p>
    <w:p w14:paraId="1B817681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maxnoofCellsinUEHistoryInfo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16</w:t>
      </w:r>
    </w:p>
    <w:p w14:paraId="50ABE404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maxnoofCellsUEMovingTrajectory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16</w:t>
      </w:r>
    </w:p>
    <w:p w14:paraId="6D574D49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maxnoofDRBs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32</w:t>
      </w:r>
    </w:p>
    <w:p w14:paraId="493CCF92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rFonts w:cs="Arial"/>
          <w:szCs w:val="18"/>
          <w:lang w:eastAsia="ja-JP"/>
        </w:rPr>
        <w:t>maxnoofEmergencyAreaID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65535</w:t>
      </w:r>
    </w:p>
    <w:p w14:paraId="3CF3FD2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</w:rPr>
        <w:lastRenderedPageBreak/>
        <w:tab/>
        <w:t>maxnoofEAIforRestart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256</w:t>
      </w:r>
    </w:p>
    <w:p w14:paraId="7744080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maxnoofEPLMNs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15</w:t>
      </w:r>
    </w:p>
    <w:p w14:paraId="07F4D13C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</w:r>
      <w:r w:rsidRPr="009F5A10">
        <w:rPr>
          <w:noProof w:val="0"/>
        </w:rPr>
        <w:t>maxnoofEPLMNsPlusOne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16</w:t>
      </w:r>
    </w:p>
    <w:p w14:paraId="560B926F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  <w:t>maxnoofE-RABs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256</w:t>
      </w:r>
    </w:p>
    <w:p w14:paraId="14FD898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maxnoofErrors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256</w:t>
      </w:r>
    </w:p>
    <w:p w14:paraId="5D92251C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9F5A10">
        <w:rPr>
          <w:rFonts w:eastAsia="MS Mincho" w:cs="Arial"/>
          <w:lang w:eastAsia="ja-JP"/>
        </w:rPr>
        <w:t>maxnoofForbTACs</w:t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noProof w:val="0"/>
          <w:snapToGrid w:val="0"/>
        </w:rPr>
        <w:t>INTEGER ::= 4096</w:t>
      </w:r>
    </w:p>
    <w:p w14:paraId="4AA682E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9F5A10">
        <w:rPr>
          <w:lang w:eastAsia="ja-JP"/>
        </w:rPr>
        <w:t>m</w:t>
      </w:r>
      <w:r w:rsidRPr="009F5A10">
        <w:rPr>
          <w:rFonts w:eastAsia="SimSun"/>
          <w:lang w:eastAsia="zh-CN"/>
        </w:rPr>
        <w:t>axnoofMultiConnectivity</w:t>
      </w:r>
      <w:r w:rsidRPr="009F5A10">
        <w:rPr>
          <w:rFonts w:eastAsia="SimSun"/>
          <w:lang w:eastAsia="zh-CN"/>
        </w:rPr>
        <w:tab/>
      </w:r>
      <w:r w:rsidRPr="009F5A10">
        <w:rPr>
          <w:rFonts w:eastAsia="SimSun"/>
          <w:lang w:eastAsia="zh-CN"/>
        </w:rPr>
        <w:tab/>
      </w:r>
      <w:r w:rsidRPr="009F5A10">
        <w:rPr>
          <w:rFonts w:eastAsia="SimSun"/>
          <w:lang w:eastAsia="zh-CN"/>
        </w:rPr>
        <w:tab/>
      </w:r>
      <w:r w:rsidRPr="009F5A10">
        <w:rPr>
          <w:rFonts w:eastAsia="SimSun"/>
          <w:lang w:eastAsia="zh-CN"/>
        </w:rPr>
        <w:tab/>
      </w:r>
      <w:r w:rsidRPr="009F5A10">
        <w:rPr>
          <w:noProof w:val="0"/>
          <w:snapToGrid w:val="0"/>
        </w:rPr>
        <w:t>INTEGER ::= 4</w:t>
      </w:r>
    </w:p>
    <w:p w14:paraId="70F9C38B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maxnoofMultiConnectivityMinusOne</w:t>
      </w:r>
      <w:r w:rsidRPr="009F5A10">
        <w:rPr>
          <w:noProof w:val="0"/>
          <w:snapToGrid w:val="0"/>
        </w:rPr>
        <w:tab/>
        <w:t>INTEGER ::= 3</w:t>
      </w:r>
    </w:p>
    <w:p w14:paraId="38CF9898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maxnoofNGConnectionsToReset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65536</w:t>
      </w:r>
    </w:p>
    <w:p w14:paraId="0F1DC4A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maxnoofPDUSessions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256</w:t>
      </w:r>
    </w:p>
    <w:p w14:paraId="040F094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maxnoofPLMNs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12</w:t>
      </w:r>
    </w:p>
    <w:p w14:paraId="4FE48A6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maxnoofQosFlows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64</w:t>
      </w:r>
    </w:p>
    <w:p w14:paraId="0D9DF9B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maxnoofRANNodeinAoI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64</w:t>
      </w:r>
    </w:p>
    <w:p w14:paraId="0082B895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  <w:t>maxnoofRecommendedCells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16</w:t>
      </w:r>
    </w:p>
    <w:p w14:paraId="31EFD55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maxnoofRecommendedRANNodes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16</w:t>
      </w:r>
    </w:p>
    <w:p w14:paraId="58D840B3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rFonts w:eastAsia="Malgun Gothic" w:cs="Arial"/>
          <w:lang w:eastAsia="ja-JP"/>
        </w:rPr>
        <w:t>maxnoofAoI</w:t>
      </w:r>
      <w:r w:rsidRPr="009F5A10">
        <w:rPr>
          <w:rFonts w:eastAsia="Malgun Gothic" w:cs="Arial"/>
          <w:lang w:eastAsia="ja-JP"/>
        </w:rPr>
        <w:tab/>
      </w:r>
      <w:r w:rsidRPr="009F5A10">
        <w:rPr>
          <w:rFonts w:eastAsia="Malgun Gothic" w:cs="Arial"/>
          <w:lang w:eastAsia="ja-JP"/>
        </w:rPr>
        <w:tab/>
      </w:r>
      <w:r w:rsidRPr="009F5A10">
        <w:rPr>
          <w:rFonts w:eastAsia="Malgun Gothic" w:cs="Arial"/>
          <w:lang w:eastAsia="ja-JP"/>
        </w:rPr>
        <w:tab/>
      </w:r>
      <w:r w:rsidRPr="009F5A10">
        <w:rPr>
          <w:rFonts w:eastAsia="Malgun Gothic" w:cs="Arial"/>
          <w:lang w:eastAsia="ja-JP"/>
        </w:rPr>
        <w:tab/>
      </w:r>
      <w:r w:rsidRPr="009F5A10">
        <w:rPr>
          <w:rFonts w:eastAsia="Malgun Gothic" w:cs="Arial"/>
          <w:lang w:eastAsia="ja-JP"/>
        </w:rPr>
        <w:tab/>
      </w:r>
      <w:r w:rsidRPr="009F5A10">
        <w:rPr>
          <w:rFonts w:eastAsia="Malgun Gothic" w:cs="Arial"/>
          <w:lang w:eastAsia="ja-JP"/>
        </w:rPr>
        <w:tab/>
      </w:r>
      <w:r w:rsidRPr="009F5A10">
        <w:rPr>
          <w:rFonts w:eastAsia="Malgun Gothic" w:cs="Arial"/>
          <w:lang w:eastAsia="ja-JP"/>
        </w:rPr>
        <w:tab/>
      </w:r>
      <w:r w:rsidRPr="009F5A10">
        <w:rPr>
          <w:noProof w:val="0"/>
          <w:snapToGrid w:val="0"/>
        </w:rPr>
        <w:t>INTEGER ::= 64</w:t>
      </w:r>
    </w:p>
    <w:p w14:paraId="7B36ED0D" w14:textId="77777777" w:rsidR="00C57504" w:rsidRPr="009F5A10" w:rsidRDefault="00C57504" w:rsidP="00C57504">
      <w:pPr>
        <w:pStyle w:val="PL"/>
        <w:rPr>
          <w:rFonts w:eastAsia="Batang"/>
          <w:noProof w:val="0"/>
          <w:snapToGrid w:val="0"/>
          <w:lang w:eastAsia="zh-CN"/>
        </w:rPr>
      </w:pPr>
      <w:r w:rsidRPr="009F5A10">
        <w:rPr>
          <w:noProof w:val="0"/>
        </w:rPr>
        <w:tab/>
      </w:r>
      <w:r w:rsidRPr="009F5A10">
        <w:rPr>
          <w:rFonts w:eastAsia="Batang"/>
          <w:noProof w:val="0"/>
          <w:snapToGrid w:val="0"/>
          <w:lang w:eastAsia="zh-CN"/>
        </w:rPr>
        <w:t>maxnoofServedGUAMIs</w:t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INTEGER ::= 256</w:t>
      </w:r>
    </w:p>
    <w:p w14:paraId="053101F7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rFonts w:eastAsia="Batang"/>
          <w:noProof w:val="0"/>
          <w:snapToGrid w:val="0"/>
          <w:lang w:eastAsia="zh-CN"/>
        </w:rPr>
        <w:tab/>
        <w:t>maxnoofSliceItems</w:t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INTEGER ::= 1024</w:t>
      </w:r>
    </w:p>
    <w:p w14:paraId="4425061F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  <w:t>maxnoofTACs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256</w:t>
      </w:r>
    </w:p>
    <w:p w14:paraId="5B689F3D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  <w:t>maxnoofTAIforInactive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16</w:t>
      </w:r>
    </w:p>
    <w:p w14:paraId="57B1C80B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  <w:t>maxnoofTAIforPaging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16</w:t>
      </w:r>
    </w:p>
    <w:p w14:paraId="5A542284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  <w:t>maxnoofTAIforRestart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2048</w:t>
      </w:r>
    </w:p>
    <w:p w14:paraId="68BCF798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  <w:t>maxnoofTAIforWarning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65535</w:t>
      </w:r>
    </w:p>
    <w:p w14:paraId="347373A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maxnoofTAIinAoI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16</w:t>
      </w:r>
    </w:p>
    <w:p w14:paraId="4C28F462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maxnoofTimePeriods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2</w:t>
      </w:r>
    </w:p>
    <w:p w14:paraId="5A343335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maxnoofTNLAssociations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32</w:t>
      </w:r>
    </w:p>
    <w:p w14:paraId="1F9D6FC4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  <w:t>maxnoofXnExtTLAs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2</w:t>
      </w:r>
    </w:p>
    <w:p w14:paraId="75D5812D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  <w:t>maxnoofXnGTP-TLAs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16</w:t>
      </w:r>
    </w:p>
    <w:p w14:paraId="1AC9866C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  <w:t>maxnoofXnTLAs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16</w:t>
      </w:r>
    </w:p>
    <w:p w14:paraId="4036A671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0B9C024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7B107E1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42C119F5" w14:textId="77777777" w:rsidR="00C57504" w:rsidRPr="009F5A10" w:rsidRDefault="00C57504" w:rsidP="00C5750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IEs</w:t>
      </w:r>
    </w:p>
    <w:p w14:paraId="050DA672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77B7201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47578A98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046CBA85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id-AllowedNSSAI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0</w:t>
      </w:r>
    </w:p>
    <w:p w14:paraId="5A3C36D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id-AMFName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</w:t>
      </w:r>
    </w:p>
    <w:p w14:paraId="53119F1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id-AMFOverloadResponse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</w:t>
      </w:r>
    </w:p>
    <w:p w14:paraId="66120BC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id-AMFSetID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</w:t>
      </w:r>
    </w:p>
    <w:p w14:paraId="5D5AAEE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id-AMF-TNLAssociationFailedToSetupList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</w:t>
      </w:r>
    </w:p>
    <w:p w14:paraId="7AF3C28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id-AMF-TNLAssociationSetupList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5</w:t>
      </w:r>
    </w:p>
    <w:p w14:paraId="747BB31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id-AMF-TNLAssociationToAddList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</w:t>
      </w:r>
    </w:p>
    <w:p w14:paraId="4892CD7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id-AMF-TNLAssociationToRemoveList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</w:t>
      </w:r>
    </w:p>
    <w:p w14:paraId="42E1A3D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id-AMF-TNLAssociationToUpdateList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</w:t>
      </w:r>
    </w:p>
    <w:p w14:paraId="6557B69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id-AMFTrafficLoadReductionIndication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</w:t>
      </w:r>
    </w:p>
    <w:p w14:paraId="7103A061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</w:t>
      </w:r>
    </w:p>
    <w:p w14:paraId="332CA2EC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id-AssistanceDataForPaging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</w:t>
      </w:r>
    </w:p>
    <w:p w14:paraId="527310F9" w14:textId="77777777" w:rsidR="00C57504" w:rsidRPr="009F5A10" w:rsidRDefault="00C57504" w:rsidP="00C57504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ab/>
        <w:t>id-BroadcastCancelledAreaList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</w:t>
      </w:r>
    </w:p>
    <w:p w14:paraId="235F071C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id-BroadcastCompletedAreaList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</w:t>
      </w:r>
    </w:p>
    <w:p w14:paraId="0FA0912B" w14:textId="77777777" w:rsidR="00C57504" w:rsidRPr="009F5A10" w:rsidRDefault="00C57504" w:rsidP="00C57504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CancelAllWarningMessages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14</w:t>
      </w:r>
    </w:p>
    <w:p w14:paraId="1DEDE9D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id-Cause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15</w:t>
      </w:r>
    </w:p>
    <w:p w14:paraId="4B3111C2" w14:textId="77777777" w:rsidR="00C57504" w:rsidRPr="009F5A10" w:rsidRDefault="00C57504" w:rsidP="00C57504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CellIDListForRestart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</w:t>
      </w:r>
    </w:p>
    <w:p w14:paraId="348316D8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ab/>
        <w:t>id-ConcurrentWarningMessageInd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17</w:t>
      </w:r>
    </w:p>
    <w:p w14:paraId="24102E5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bCs/>
          <w:noProof w:val="0"/>
          <w:lang w:eastAsia="zh-CN"/>
        </w:rPr>
        <w:tab/>
      </w:r>
      <w:r w:rsidRPr="009F5A10">
        <w:rPr>
          <w:noProof w:val="0"/>
          <w:snapToGrid w:val="0"/>
        </w:rPr>
        <w:t>id-CoreNetworkAssistanceInformation</w:t>
      </w:r>
      <w:r w:rsidRPr="009F5A10">
        <w:rPr>
          <w:snapToGrid w:val="0"/>
        </w:rPr>
        <w:t>ForInactive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18</w:t>
      </w:r>
    </w:p>
    <w:p w14:paraId="1BCF9415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id-CriticalityDiagnostics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19</w:t>
      </w:r>
    </w:p>
    <w:p w14:paraId="0570AB7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id-DataCodingScheme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20</w:t>
      </w:r>
    </w:p>
    <w:p w14:paraId="4E6FCDA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id-DefaultPagingDRX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21</w:t>
      </w:r>
    </w:p>
    <w:p w14:paraId="32314115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id-DirectForwardingPathAvailability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22</w:t>
      </w:r>
    </w:p>
    <w:p w14:paraId="269A8C0F" w14:textId="77777777" w:rsidR="00C57504" w:rsidRPr="009F5A10" w:rsidRDefault="00C57504" w:rsidP="00C57504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EmergencyAreaIDListForRestart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23</w:t>
      </w:r>
    </w:p>
    <w:p w14:paraId="11FBF59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id-EmergencyFallbackIndicator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24</w:t>
      </w:r>
    </w:p>
    <w:p w14:paraId="0A09690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id-EUTRA-CGI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25</w:t>
      </w:r>
    </w:p>
    <w:p w14:paraId="260F6D8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id-FiveG-S-TMSI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26</w:t>
      </w:r>
    </w:p>
    <w:p w14:paraId="38EA16D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id-GlobalRANNodeID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27</w:t>
      </w:r>
    </w:p>
    <w:p w14:paraId="077BB39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id-GUAMI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28</w:t>
      </w:r>
    </w:p>
    <w:p w14:paraId="2FA56E2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id-HandoverType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29</w:t>
      </w:r>
    </w:p>
    <w:p w14:paraId="787F1D1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id-IMSVoiceSupportIndicator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30</w:t>
      </w:r>
    </w:p>
    <w:p w14:paraId="3F8BD62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id-IndexToRFSP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31</w:t>
      </w:r>
    </w:p>
    <w:p w14:paraId="72A40F2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id-InfoOnRecommendedCellsAndRANNodesForPaging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32</w:t>
      </w:r>
    </w:p>
    <w:p w14:paraId="1AE63BB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id-LocationReportingRequestType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33</w:t>
      </w:r>
    </w:p>
    <w:p w14:paraId="0D8D885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id-MaskedIMEISV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34</w:t>
      </w:r>
    </w:p>
    <w:p w14:paraId="09B52A0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id-MessageIdentifier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35</w:t>
      </w:r>
    </w:p>
    <w:p w14:paraId="061B45D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id-MobilityRestrictionList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36</w:t>
      </w:r>
    </w:p>
    <w:p w14:paraId="5F53DC8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id-NASC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37</w:t>
      </w:r>
    </w:p>
    <w:p w14:paraId="2F408F3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id-NAS-PDU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38</w:t>
      </w:r>
    </w:p>
    <w:p w14:paraId="5AC43A0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id-NASSecurityParametersFromNGRAN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39</w:t>
      </w:r>
    </w:p>
    <w:p w14:paraId="34F40095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id-NewAMF-UE-NGAP-ID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40</w:t>
      </w:r>
    </w:p>
    <w:p w14:paraId="0FC7114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id-NewSecurityContextInd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41</w:t>
      </w:r>
    </w:p>
    <w:p w14:paraId="62EE664C" w14:textId="77777777" w:rsidR="00C57504" w:rsidRPr="009F5A10" w:rsidRDefault="00C57504" w:rsidP="00C57504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id-NGAP-Message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42</w:t>
      </w:r>
    </w:p>
    <w:p w14:paraId="6ED7507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id-NGRAN-CGI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43</w:t>
      </w:r>
    </w:p>
    <w:p w14:paraId="5536E3C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id-NGRANTraceID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44</w:t>
      </w:r>
    </w:p>
    <w:p w14:paraId="35CD67E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id-NR-CGI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45</w:t>
      </w:r>
    </w:p>
    <w:p w14:paraId="24186A4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noProof w:val="0"/>
          <w:snapToGrid w:val="0"/>
          <w:lang w:eastAsia="zh-CN"/>
        </w:rPr>
        <w:t>NRPPa</w:t>
      </w:r>
      <w:r w:rsidRPr="009F5A10">
        <w:rPr>
          <w:noProof w:val="0"/>
          <w:snapToGrid w:val="0"/>
        </w:rPr>
        <w:t>-PDU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46</w:t>
      </w:r>
    </w:p>
    <w:p w14:paraId="57B2F432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id-NumberOfBroadcastsRequested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47</w:t>
      </w:r>
    </w:p>
    <w:p w14:paraId="074F1568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id-OldAMF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48</w:t>
      </w:r>
    </w:p>
    <w:p w14:paraId="7FF4F831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id-OverloadStartNSSAIList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49</w:t>
      </w:r>
    </w:p>
    <w:p w14:paraId="73E25F9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id-PagingDRX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50</w:t>
      </w:r>
    </w:p>
    <w:p w14:paraId="4E7A245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id-PagingOrigin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51</w:t>
      </w:r>
    </w:p>
    <w:p w14:paraId="3ED1A4A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id-PagingPriority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52</w:t>
      </w:r>
    </w:p>
    <w:p w14:paraId="0BA7771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id-PDUSessionResourceAdmittedList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53</w:t>
      </w:r>
    </w:p>
    <w:p w14:paraId="32905299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FailedToModifyListModRes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54</w:t>
      </w:r>
    </w:p>
    <w:p w14:paraId="65BD759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FailedToSetupListCxtRes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ProtocolIE-ID ::= 55</w:t>
      </w:r>
    </w:p>
    <w:p w14:paraId="30563DE3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FailedToSetupListHOAck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ProtocolIE-ID ::= 56</w:t>
      </w:r>
    </w:p>
    <w:p w14:paraId="7791013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FailedToSetupListPSReq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ProtocolIE-ID ::= 57</w:t>
      </w:r>
    </w:p>
    <w:p w14:paraId="10E9377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FailedToSetupListSURes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58</w:t>
      </w:r>
    </w:p>
    <w:p w14:paraId="5E025E0C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id-PDUSessionResourceHandover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59</w:t>
      </w:r>
    </w:p>
    <w:p w14:paraId="1BDECF93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CxtRelCpl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60</w:t>
      </w:r>
    </w:p>
    <w:p w14:paraId="4DCDEC61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HORqd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61</w:t>
      </w:r>
    </w:p>
    <w:p w14:paraId="6FF224FE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ModifyListModCfm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62</w:t>
      </w:r>
    </w:p>
    <w:p w14:paraId="378229B9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ModifyListModInd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63</w:t>
      </w:r>
    </w:p>
    <w:p w14:paraId="17876504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ModifyListModReq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64</w:t>
      </w:r>
    </w:p>
    <w:p w14:paraId="403B16E1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ModifyListModRes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65</w:t>
      </w:r>
    </w:p>
    <w:p w14:paraId="35E99A11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NotifyList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66</w:t>
      </w:r>
    </w:p>
    <w:p w14:paraId="5DC86055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ReleasedListNot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67</w:t>
      </w:r>
    </w:p>
    <w:p w14:paraId="6B2474C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ReleasedListPSAck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ProtocolIE-ID ::= 68</w:t>
      </w:r>
    </w:p>
    <w:p w14:paraId="70A085E0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ReleasedListPSFail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ProtocolIE-ID ::= 69</w:t>
      </w:r>
    </w:p>
    <w:p w14:paraId="593CDA2F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lastRenderedPageBreak/>
        <w:tab/>
        <w:t>id-PDUSessionResource</w:t>
      </w:r>
      <w:r w:rsidRPr="009F5A10">
        <w:rPr>
          <w:noProof w:val="0"/>
        </w:rPr>
        <w:t>ReleasedListRelRes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ProtocolIE-ID ::= 70</w:t>
      </w:r>
    </w:p>
    <w:p w14:paraId="0E8B2800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id-PDUSessionResourceSetup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CxtReq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71</w:t>
      </w:r>
    </w:p>
    <w:p w14:paraId="0B8A4332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SetupListCxtRes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72</w:t>
      </w:r>
    </w:p>
    <w:p w14:paraId="52409BAC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id-PDUSessionResourceSetup</w:t>
      </w:r>
      <w:r w:rsidRPr="009F5A10">
        <w:rPr>
          <w:noProof w:val="0"/>
        </w:rPr>
        <w:t>ListHOReq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73</w:t>
      </w:r>
    </w:p>
    <w:p w14:paraId="13A0EC67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id-PDUSessionResourceSetup</w:t>
      </w:r>
      <w:r w:rsidRPr="009F5A10">
        <w:rPr>
          <w:noProof w:val="0"/>
        </w:rPr>
        <w:t>ListSUReq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74</w:t>
      </w:r>
    </w:p>
    <w:p w14:paraId="1F99F9DF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SetupListSURes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75</w:t>
      </w:r>
    </w:p>
    <w:p w14:paraId="71139A4E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id-PDUSessionResourceToBeSwitchedDLList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76</w:t>
      </w:r>
    </w:p>
    <w:p w14:paraId="18138851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id-PDUSessionResourceSwitchedList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77</w:t>
      </w:r>
    </w:p>
    <w:p w14:paraId="40614725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ToReleaseListHOCmd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ProtocolIE-ID ::= 78</w:t>
      </w:r>
    </w:p>
    <w:p w14:paraId="6EF3275D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ToReleaseListRelCmd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79</w:t>
      </w:r>
    </w:p>
    <w:p w14:paraId="0139FB39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id-PLMNSupportList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80</w:t>
      </w:r>
    </w:p>
    <w:p w14:paraId="2867647E" w14:textId="77777777" w:rsidR="00C57504" w:rsidRPr="009F5A10" w:rsidRDefault="00C57504" w:rsidP="00C57504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PWSFailedCellIDList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81</w:t>
      </w:r>
    </w:p>
    <w:p w14:paraId="218704C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id-RANNodeName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82</w:t>
      </w:r>
    </w:p>
    <w:p w14:paraId="53CE09F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id-RANPagingPriority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83</w:t>
      </w:r>
    </w:p>
    <w:p w14:paraId="2260FA2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id-RANStatusTransfer-TransparentContainer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84</w:t>
      </w:r>
    </w:p>
    <w:p w14:paraId="7D694271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id-RAN-UE-NGAP-ID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85</w:t>
      </w:r>
    </w:p>
    <w:p w14:paraId="4A26E38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id-RelativeAMFCapacity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86</w:t>
      </w:r>
    </w:p>
    <w:p w14:paraId="50F4BE3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id-RepetitionPeriod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87</w:t>
      </w:r>
    </w:p>
    <w:p w14:paraId="58311E1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iCs/>
          <w:noProof w:val="0"/>
        </w:rPr>
        <w:tab/>
      </w:r>
      <w:r w:rsidRPr="009F5A10">
        <w:rPr>
          <w:noProof w:val="0"/>
          <w:snapToGrid w:val="0"/>
        </w:rPr>
        <w:t>id-ResetType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88</w:t>
      </w:r>
    </w:p>
    <w:p w14:paraId="6F5C2C5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bCs/>
          <w:noProof w:val="0"/>
          <w:lang w:eastAsia="zh-CN"/>
        </w:rPr>
        <w:t>Routing</w:t>
      </w:r>
      <w:r w:rsidRPr="009F5A10">
        <w:rPr>
          <w:bCs/>
          <w:noProof w:val="0"/>
        </w:rPr>
        <w:t>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89</w:t>
      </w:r>
    </w:p>
    <w:p w14:paraId="3E1E43EC" w14:textId="77777777" w:rsidR="00C57504" w:rsidRPr="009F5A10" w:rsidRDefault="00C57504" w:rsidP="00C57504">
      <w:pPr>
        <w:pStyle w:val="PL"/>
        <w:rPr>
          <w:bCs/>
          <w:noProof w:val="0"/>
          <w:lang w:eastAsia="zh-CN"/>
        </w:rPr>
      </w:pPr>
      <w:r w:rsidRPr="009F5A10">
        <w:rPr>
          <w:noProof w:val="0"/>
          <w:snapToGrid w:val="0"/>
        </w:rPr>
        <w:tab/>
        <w:t>id-RRCEstablishmentCause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90</w:t>
      </w:r>
    </w:p>
    <w:p w14:paraId="2A209CA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id-RRCInactiveTransitionReportRequest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91</w:t>
      </w:r>
    </w:p>
    <w:p w14:paraId="4026D6C3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id-RRCState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92</w:t>
      </w:r>
    </w:p>
    <w:p w14:paraId="2D09C8B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id-SecurityContext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93</w:t>
      </w:r>
    </w:p>
    <w:p w14:paraId="6B66C29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id-SecurityKey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94</w:t>
      </w:r>
    </w:p>
    <w:p w14:paraId="6044031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id-SerialNumber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95</w:t>
      </w:r>
    </w:p>
    <w:p w14:paraId="2C370995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id-ServedGUAMIList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96</w:t>
      </w:r>
    </w:p>
    <w:p w14:paraId="56776182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id-SliceSupportList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97</w:t>
      </w:r>
    </w:p>
    <w:p w14:paraId="3CE4A3E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id-SONConfigurationTransferDL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98</w:t>
      </w:r>
    </w:p>
    <w:p w14:paraId="2A708912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id-SONConfigurationTransferUL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99</w:t>
      </w:r>
    </w:p>
    <w:p w14:paraId="3A473B33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id-SourceAMF-UE-NGAP-ID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100</w:t>
      </w:r>
    </w:p>
    <w:p w14:paraId="59B6EE3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id-SourceToTarget-TransparentContainer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101</w:t>
      </w:r>
    </w:p>
    <w:p w14:paraId="59DC9F65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id-SupportedTAList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102</w:t>
      </w:r>
    </w:p>
    <w:p w14:paraId="7FDBDE7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id-TAIListForPaging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103</w:t>
      </w:r>
    </w:p>
    <w:p w14:paraId="30F2C0AB" w14:textId="77777777" w:rsidR="00C57504" w:rsidRPr="009F5A10" w:rsidRDefault="00C57504" w:rsidP="00C57504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TAIListForRestart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104</w:t>
      </w:r>
    </w:p>
    <w:p w14:paraId="6BD62B92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id-TargetID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105</w:t>
      </w:r>
    </w:p>
    <w:p w14:paraId="12527CDF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id-TargetToSource-TransparentContainer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106</w:t>
      </w:r>
    </w:p>
    <w:p w14:paraId="018D422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id-TimeToWait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107</w:t>
      </w:r>
    </w:p>
    <w:p w14:paraId="23302638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id-TraceActivation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108</w:t>
      </w:r>
    </w:p>
    <w:p w14:paraId="0936E779" w14:textId="77777777" w:rsidR="00C57504" w:rsidRPr="009F5A10" w:rsidRDefault="00C57504" w:rsidP="00C57504">
      <w:pPr>
        <w:pStyle w:val="PL"/>
        <w:rPr>
          <w:noProof w:val="0"/>
          <w:lang w:eastAsia="zh-CN"/>
        </w:rPr>
      </w:pPr>
      <w:r w:rsidRPr="009F5A10">
        <w:rPr>
          <w:noProof w:val="0"/>
          <w:lang w:eastAsia="zh-CN"/>
        </w:rPr>
        <w:tab/>
        <w:t>id-TraceCollectionEntityIPAddress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109</w:t>
      </w:r>
    </w:p>
    <w:p w14:paraId="1A5AC39F" w14:textId="77777777" w:rsidR="00C57504" w:rsidRPr="009F5A10" w:rsidRDefault="00C57504" w:rsidP="00C57504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id-UEAggregateMaximumBitRate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110</w:t>
      </w:r>
    </w:p>
    <w:p w14:paraId="270F5E8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iCs/>
          <w:noProof w:val="0"/>
        </w:rPr>
        <w:t>UE-associatedLogicalNG-connectionList</w:t>
      </w:r>
      <w:r w:rsidRPr="009F5A10">
        <w:rPr>
          <w:iCs/>
          <w:noProof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111</w:t>
      </w:r>
    </w:p>
    <w:p w14:paraId="13A92B62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id-UEContextRequest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112</w:t>
      </w:r>
    </w:p>
    <w:p w14:paraId="5BF20662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id-UE-NGAP-IDs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114</w:t>
      </w:r>
    </w:p>
    <w:p w14:paraId="6EEBD38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id-UEPagingIdentity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115</w:t>
      </w:r>
    </w:p>
    <w:p w14:paraId="681DBB40" w14:textId="77777777" w:rsidR="00C57504" w:rsidRPr="009F5A10" w:rsidRDefault="00C57504" w:rsidP="00C57504">
      <w:pPr>
        <w:pStyle w:val="PL"/>
      </w:pPr>
      <w:r w:rsidRPr="009F5A10">
        <w:rPr>
          <w:noProof w:val="0"/>
          <w:snapToGrid w:val="0"/>
        </w:rPr>
        <w:tab/>
        <w:t>id-UEPresenceInAreaOfInterestList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116</w:t>
      </w:r>
    </w:p>
    <w:p w14:paraId="57A579D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id-UERadioCapability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117</w:t>
      </w:r>
    </w:p>
    <w:p w14:paraId="0240F78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id-UERadioCapabilityForPaging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118</w:t>
      </w:r>
    </w:p>
    <w:p w14:paraId="11654453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id-UESecurityCapabilities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119</w:t>
      </w:r>
    </w:p>
    <w:p w14:paraId="74FAD9C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id-UnavailableGUAMIList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120</w:t>
      </w:r>
    </w:p>
    <w:p w14:paraId="56828069" w14:textId="77777777" w:rsidR="00C57504" w:rsidRPr="009F5A10" w:rsidRDefault="00C57504" w:rsidP="00C57504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id-UserLocationInformation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121</w:t>
      </w:r>
    </w:p>
    <w:p w14:paraId="67852E8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id-WarningAreaList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122</w:t>
      </w:r>
    </w:p>
    <w:p w14:paraId="7B580BCC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id-WarningMessageContents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123</w:t>
      </w:r>
    </w:p>
    <w:p w14:paraId="7BC987D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ab/>
        <w:t>id-WarningSecurityInfo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124</w:t>
      </w:r>
    </w:p>
    <w:p w14:paraId="7D6E4C1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id-WarningType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125</w:t>
      </w:r>
    </w:p>
    <w:p w14:paraId="0B6A766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id-AdditionalUL-NGU-UP-TNLInformation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126</w:t>
      </w:r>
    </w:p>
    <w:p w14:paraId="0E4D627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id-DataForwardingNotPossible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127</w:t>
      </w:r>
    </w:p>
    <w:p w14:paraId="49C6BA7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id-DL-NGU-UP-TNLInformation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128</w:t>
      </w:r>
    </w:p>
    <w:p w14:paraId="67ECDF51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id-NetworkInstance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129</w:t>
      </w:r>
    </w:p>
    <w:p w14:paraId="0540101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rFonts w:hint="eastAsia"/>
          <w:noProof w:val="0"/>
          <w:snapToGrid w:val="0"/>
          <w:lang w:eastAsia="zh-CN"/>
        </w:rPr>
        <w:t>P</w:t>
      </w:r>
      <w:r w:rsidRPr="009F5A10">
        <w:rPr>
          <w:noProof w:val="0"/>
          <w:snapToGrid w:val="0"/>
        </w:rPr>
        <w:t>DUSessionAggregateMaximumBitRate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130</w:t>
      </w:r>
    </w:p>
    <w:p w14:paraId="05B58717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FailedToModifyListModCfm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131</w:t>
      </w:r>
    </w:p>
    <w:p w14:paraId="200C3D32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FailedToSetupListCxtFail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ProtocolIE-ID ::= 132</w:t>
      </w:r>
    </w:p>
    <w:p w14:paraId="109477B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CxtRelReq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133</w:t>
      </w:r>
    </w:p>
    <w:p w14:paraId="2AC16513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134</w:t>
      </w:r>
    </w:p>
    <w:p w14:paraId="584F493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id-QosFlowAddOrModifyRequestList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135</w:t>
      </w:r>
    </w:p>
    <w:p w14:paraId="74B8AF7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id-QosFlowSetupRequestList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136</w:t>
      </w:r>
    </w:p>
    <w:p w14:paraId="6C30B5C2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id-QosFlowToReleaseList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137</w:t>
      </w:r>
    </w:p>
    <w:p w14:paraId="23B9B69C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id-SecurityIndication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138</w:t>
      </w:r>
    </w:p>
    <w:p w14:paraId="269F3E23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id-UL-NGU-UP-TNLInformation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139</w:t>
      </w:r>
    </w:p>
    <w:p w14:paraId="461F98C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id-UL-NGU-UP-TNLModifyList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snapToGrid w:val="0"/>
        </w:rPr>
        <w:t>ProtocolIE-ID ::= 140</w:t>
      </w:r>
    </w:p>
    <w:p w14:paraId="45352937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noProof w:val="0"/>
          <w:snapToGrid w:val="0"/>
        </w:rPr>
        <w:tab/>
      </w:r>
      <w:r w:rsidRPr="009F5A10">
        <w:rPr>
          <w:snapToGrid w:val="0"/>
        </w:rPr>
        <w:t>id-WarningAreaCoordinates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141</w:t>
      </w:r>
    </w:p>
    <w:p w14:paraId="237B06C9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id-PDUSessionResourceSecondaryRATUsageList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142</w:t>
      </w:r>
    </w:p>
    <w:p w14:paraId="41C024C3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id-HandoverFlag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143</w:t>
      </w:r>
    </w:p>
    <w:p w14:paraId="034F1B38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id-SecondaryRATUsageInformation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144</w:t>
      </w:r>
    </w:p>
    <w:p w14:paraId="0CD3E6AC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id-PDUSessionResourceReleaseResponseTransfer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145</w:t>
      </w:r>
    </w:p>
    <w:p w14:paraId="38451839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id-RedirectionVoiceFallback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146</w:t>
      </w:r>
    </w:p>
    <w:p w14:paraId="4DBF14F8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id-UERetentionInformation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147</w:t>
      </w:r>
    </w:p>
    <w:p w14:paraId="36944995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id-S-NSSAI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148</w:t>
      </w:r>
    </w:p>
    <w:p w14:paraId="71D7AAA6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id-PSCellInformation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149</w:t>
      </w:r>
    </w:p>
    <w:p w14:paraId="79BA941E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id-LastEUTRAN-PLMNIdentity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150</w:t>
      </w:r>
    </w:p>
    <w:p w14:paraId="05D13FCF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id-MaximumIntegrityProtectedDataRate-DL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151</w:t>
      </w:r>
    </w:p>
    <w:p w14:paraId="478993E2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id-AdditionalDLForwardingUPTNLInformation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152</w:t>
      </w:r>
    </w:p>
    <w:p w14:paraId="03FB1AF9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id-AdditionalDLUPTNLInformationForHOList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153</w:t>
      </w:r>
    </w:p>
    <w:p w14:paraId="53467C13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id-AdditionalNGU-UP-TNLInformation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154</w:t>
      </w:r>
    </w:p>
    <w:p w14:paraId="5212D8E4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id-AdditionalDLQosFlowPerTNLInformation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155</w:t>
      </w:r>
    </w:p>
    <w:p w14:paraId="3817839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id-SecurityResult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156</w:t>
      </w:r>
    </w:p>
    <w:p w14:paraId="791EF1E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id-ENDC-SONConfigurationTransferDL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157</w:t>
      </w:r>
    </w:p>
    <w:p w14:paraId="3332BC1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id-ENDC-SONConfigurationTransferUL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158</w:t>
      </w:r>
    </w:p>
    <w:p w14:paraId="3C6615AC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id-OldAssociatedQosFlowList-ULendmarkerexpected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159</w:t>
      </w:r>
    </w:p>
    <w:p w14:paraId="335A291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id-CNTypeRestrictionsForEquivalent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160</w:t>
      </w:r>
    </w:p>
    <w:p w14:paraId="24E8689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id-CNTypeRestrictionsForServing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161</w:t>
      </w:r>
    </w:p>
    <w:p w14:paraId="0301835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id-NewGUAMI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162</w:t>
      </w:r>
    </w:p>
    <w:p w14:paraId="6C1928B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id-ULForwarding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163</w:t>
      </w:r>
    </w:p>
    <w:p w14:paraId="1C3C4C4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id-ULForwardingUP-TNLInformation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164</w:t>
      </w:r>
    </w:p>
    <w:p w14:paraId="50470F2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id-CNAssistedRANTuning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165</w:t>
      </w:r>
    </w:p>
    <w:p w14:paraId="511CBFA1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id-CommonNetworkInstance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166</w:t>
      </w:r>
    </w:p>
    <w:p w14:paraId="56F05E6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id-NGRAN-TNLAssociationToRemoveList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167</w:t>
      </w:r>
    </w:p>
    <w:p w14:paraId="5E616F6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id-TNLAssociationTransportLayerAddressNGRAN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168</w:t>
      </w:r>
    </w:p>
    <w:p w14:paraId="5AFAA24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id-EndpointIPAddressAndPort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169</w:t>
      </w:r>
    </w:p>
    <w:p w14:paraId="5C31111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id-LocationReportingAdditionalInfo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170</w:t>
      </w:r>
    </w:p>
    <w:p w14:paraId="2EDEFE4A" w14:textId="77777777" w:rsidR="00163815" w:rsidRDefault="00C57504" w:rsidP="00163815">
      <w:pPr>
        <w:pStyle w:val="PL"/>
        <w:rPr>
          <w:ins w:id="183" w:author="Ericsson User" w:date="2019-10-04T13:23:00Z"/>
        </w:rPr>
      </w:pPr>
      <w:r w:rsidRPr="009F5A10">
        <w:rPr>
          <w:noProof w:val="0"/>
          <w:snapToGrid w:val="0"/>
        </w:rPr>
        <w:tab/>
        <w:t>id-SourceToTarget-AMFInformationReroute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171</w:t>
      </w:r>
    </w:p>
    <w:p w14:paraId="3BCE1EBF" w14:textId="77777777" w:rsidR="00163815" w:rsidRDefault="00163815" w:rsidP="00163815">
      <w:pPr>
        <w:pStyle w:val="PL"/>
        <w:rPr>
          <w:ins w:id="184" w:author="Ericsson User" w:date="2019-10-04T13:23:00Z"/>
        </w:rPr>
      </w:pPr>
      <w:ins w:id="185" w:author="Ericsson User" w:date="2019-10-04T13:23:00Z">
        <w:r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>id-</w:t>
        </w:r>
        <w:r>
          <w:rPr>
            <w:snapToGrid w:val="0"/>
          </w:rPr>
          <w:t>RANUEID</w:t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>ProtocolIE-ID ::= xxx</w:t>
        </w:r>
      </w:ins>
    </w:p>
    <w:p w14:paraId="61691371" w14:textId="6D7E5243" w:rsidR="00C57504" w:rsidRPr="009F5A10" w:rsidRDefault="00163815" w:rsidP="00163815">
      <w:pPr>
        <w:pStyle w:val="PL"/>
        <w:rPr>
          <w:noProof w:val="0"/>
          <w:snapToGrid w:val="0"/>
        </w:rPr>
      </w:pPr>
      <w:ins w:id="186" w:author="Ericsson User" w:date="2019-10-04T13:23:00Z">
        <w:r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>id-</w:t>
        </w:r>
        <w:r>
          <w:rPr>
            <w:snapToGrid w:val="0"/>
          </w:rPr>
          <w:t>RANUEIDTTL</w:t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>ProtocolIE-ID ::= xx</w:t>
        </w:r>
        <w:r>
          <w:rPr>
            <w:snapToGrid w:val="0"/>
            <w:lang w:val="en-US"/>
          </w:rPr>
          <w:t>y</w:t>
        </w:r>
      </w:ins>
    </w:p>
    <w:p w14:paraId="171BB477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bookmarkEnd w:id="180"/>
    <w:p w14:paraId="178A31A3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END</w:t>
      </w:r>
    </w:p>
    <w:p w14:paraId="2B9EEA65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ASN1STOP</w:t>
      </w:r>
    </w:p>
    <w:p w14:paraId="0A92F6AB" w14:textId="77777777" w:rsidR="00352012" w:rsidRPr="00FA22D3" w:rsidRDefault="00352012" w:rsidP="00352012">
      <w:pPr>
        <w:pStyle w:val="PL"/>
        <w:rPr>
          <w:noProof w:val="0"/>
          <w:snapToGrid w:val="0"/>
        </w:rPr>
      </w:pPr>
    </w:p>
    <w:bookmarkEnd w:id="181"/>
    <w:bookmarkEnd w:id="182"/>
    <w:p w14:paraId="21110ACB" w14:textId="77777777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BA47C18" w14:textId="77777777" w:rsidR="008C09D4" w:rsidRDefault="008C09D4" w:rsidP="00DA1A6E">
      <w:pPr>
        <w:jc w:val="center"/>
        <w:rPr>
          <w:b/>
          <w:color w:val="FF0000"/>
        </w:rPr>
      </w:pPr>
    </w:p>
    <w:sectPr w:rsidR="008C09D4" w:rsidSect="00053C8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534A2" w14:textId="77777777" w:rsidR="00E60DD6" w:rsidRDefault="00E60DD6">
      <w:r>
        <w:separator/>
      </w:r>
    </w:p>
  </w:endnote>
  <w:endnote w:type="continuationSeparator" w:id="0">
    <w:p w14:paraId="5E226D99" w14:textId="77777777" w:rsidR="00E60DD6" w:rsidRDefault="00E60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523A3" w14:textId="77777777" w:rsidR="00E60DD6" w:rsidRDefault="00E60DD6">
      <w:r>
        <w:separator/>
      </w:r>
    </w:p>
  </w:footnote>
  <w:footnote w:type="continuationSeparator" w:id="0">
    <w:p w14:paraId="39EE0247" w14:textId="77777777" w:rsidR="00E60DD6" w:rsidRDefault="00E60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0AFF3" w14:textId="77777777" w:rsidR="00F41933" w:rsidRDefault="00F419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DA2BC" w14:textId="77777777" w:rsidR="00DA1A6E" w:rsidRDefault="00DA1A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47792" w14:textId="77777777" w:rsidR="00DA1A6E" w:rsidRDefault="00DA1A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27C99" w14:textId="6CF8AEDC" w:rsidR="00DA1A6E" w:rsidRDefault="00DA1A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0"/>
  </w:num>
  <w:num w:numId="3">
    <w:abstractNumId w:val="25"/>
  </w:num>
  <w:num w:numId="4">
    <w:abstractNumId w:val="26"/>
  </w:num>
  <w:num w:numId="5">
    <w:abstractNumId w:val="21"/>
  </w:num>
  <w:num w:numId="6">
    <w:abstractNumId w:val="28"/>
  </w:num>
  <w:num w:numId="7">
    <w:abstractNumId w:val="34"/>
  </w:num>
  <w:num w:numId="8">
    <w:abstractNumId w:val="22"/>
  </w:num>
  <w:num w:numId="9">
    <w:abstractNumId w:val="31"/>
  </w:num>
  <w:num w:numId="10">
    <w:abstractNumId w:val="37"/>
  </w:num>
  <w:num w:numId="11">
    <w:abstractNumId w:val="20"/>
  </w:num>
  <w:num w:numId="12">
    <w:abstractNumId w:val="16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6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1"/>
  </w:num>
  <w:num w:numId="17">
    <w:abstractNumId w:val="33"/>
  </w:num>
  <w:num w:numId="18">
    <w:abstractNumId w:val="39"/>
  </w:num>
  <w:num w:numId="19">
    <w:abstractNumId w:val="9"/>
  </w:num>
  <w:num w:numId="20">
    <w:abstractNumId w:val="7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14"/>
  </w:num>
  <w:num w:numId="26">
    <w:abstractNumId w:val="29"/>
  </w:num>
  <w:num w:numId="27">
    <w:abstractNumId w:val="24"/>
  </w:num>
  <w:num w:numId="28">
    <w:abstractNumId w:val="38"/>
  </w:num>
  <w:num w:numId="29">
    <w:abstractNumId w:val="35"/>
  </w:num>
  <w:num w:numId="30">
    <w:abstractNumId w:val="23"/>
  </w:num>
  <w:num w:numId="31">
    <w:abstractNumId w:val="18"/>
  </w:num>
  <w:num w:numId="32">
    <w:abstractNumId w:val="2"/>
  </w:num>
  <w:num w:numId="33">
    <w:abstractNumId w:val="1"/>
  </w:num>
  <w:num w:numId="34">
    <w:abstractNumId w:val="0"/>
  </w:num>
  <w:num w:numId="35">
    <w:abstractNumId w:val="42"/>
  </w:num>
  <w:num w:numId="36">
    <w:abstractNumId w:val="17"/>
  </w:num>
  <w:num w:numId="3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19"/>
  </w:num>
  <w:num w:numId="40">
    <w:abstractNumId w:val="15"/>
  </w:num>
  <w:num w:numId="41">
    <w:abstractNumId w:val="36"/>
  </w:num>
  <w:num w:numId="42">
    <w:abstractNumId w:val="32"/>
  </w:num>
  <w:num w:numId="43">
    <w:abstractNumId w:val="13"/>
  </w:num>
  <w:num w:numId="44">
    <w:abstractNumId w:val="27"/>
  </w:num>
  <w:num w:numId="45">
    <w:abstractNumId w:val="41"/>
  </w:num>
  <w:num w:numId="4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6446"/>
    <w:rsid w:val="00006896"/>
    <w:rsid w:val="00006B58"/>
    <w:rsid w:val="00006EF6"/>
    <w:rsid w:val="00007CDC"/>
    <w:rsid w:val="00007D07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52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0AF0"/>
    <w:rsid w:val="0005153D"/>
    <w:rsid w:val="00052A07"/>
    <w:rsid w:val="000534E3"/>
    <w:rsid w:val="0005606A"/>
    <w:rsid w:val="00057117"/>
    <w:rsid w:val="00057CF8"/>
    <w:rsid w:val="00057DFB"/>
    <w:rsid w:val="000604AA"/>
    <w:rsid w:val="000609D0"/>
    <w:rsid w:val="00060CD4"/>
    <w:rsid w:val="0006152B"/>
    <w:rsid w:val="000616E7"/>
    <w:rsid w:val="000646B2"/>
    <w:rsid w:val="0006487E"/>
    <w:rsid w:val="00065184"/>
    <w:rsid w:val="0006526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6A70"/>
    <w:rsid w:val="00077E5F"/>
    <w:rsid w:val="0008036A"/>
    <w:rsid w:val="00081AE6"/>
    <w:rsid w:val="00082050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1BF"/>
    <w:rsid w:val="000970E7"/>
    <w:rsid w:val="00097AAF"/>
    <w:rsid w:val="000A07F6"/>
    <w:rsid w:val="000A1B7B"/>
    <w:rsid w:val="000A56F2"/>
    <w:rsid w:val="000A6EEC"/>
    <w:rsid w:val="000B1A38"/>
    <w:rsid w:val="000B2719"/>
    <w:rsid w:val="000B38C2"/>
    <w:rsid w:val="000B3A8F"/>
    <w:rsid w:val="000B44EB"/>
    <w:rsid w:val="000B4AB9"/>
    <w:rsid w:val="000B58C3"/>
    <w:rsid w:val="000B61E9"/>
    <w:rsid w:val="000B6AE5"/>
    <w:rsid w:val="000B6CF7"/>
    <w:rsid w:val="000C07D6"/>
    <w:rsid w:val="000C165A"/>
    <w:rsid w:val="000C16FD"/>
    <w:rsid w:val="000C2BBE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E68C5"/>
    <w:rsid w:val="000F06D6"/>
    <w:rsid w:val="000F0EB1"/>
    <w:rsid w:val="000F1106"/>
    <w:rsid w:val="000F184D"/>
    <w:rsid w:val="000F1873"/>
    <w:rsid w:val="000F3BE9"/>
    <w:rsid w:val="000F3F6C"/>
    <w:rsid w:val="000F50D8"/>
    <w:rsid w:val="000F5DCA"/>
    <w:rsid w:val="000F654E"/>
    <w:rsid w:val="000F6743"/>
    <w:rsid w:val="000F6DF3"/>
    <w:rsid w:val="000F7520"/>
    <w:rsid w:val="000F7B77"/>
    <w:rsid w:val="000F7CD0"/>
    <w:rsid w:val="001005FF"/>
    <w:rsid w:val="001007F2"/>
    <w:rsid w:val="00100DA7"/>
    <w:rsid w:val="00101ECD"/>
    <w:rsid w:val="00101F20"/>
    <w:rsid w:val="00102D88"/>
    <w:rsid w:val="001051DE"/>
    <w:rsid w:val="00105AC3"/>
    <w:rsid w:val="001062FB"/>
    <w:rsid w:val="001063E6"/>
    <w:rsid w:val="00113CF4"/>
    <w:rsid w:val="001153EA"/>
    <w:rsid w:val="00115643"/>
    <w:rsid w:val="00115729"/>
    <w:rsid w:val="00115FDF"/>
    <w:rsid w:val="00116765"/>
    <w:rsid w:val="00116A9E"/>
    <w:rsid w:val="001174BA"/>
    <w:rsid w:val="001178D4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544"/>
    <w:rsid w:val="00131695"/>
    <w:rsid w:val="001318B5"/>
    <w:rsid w:val="00132FD0"/>
    <w:rsid w:val="00133FC3"/>
    <w:rsid w:val="001344C0"/>
    <w:rsid w:val="001346FA"/>
    <w:rsid w:val="001347F2"/>
    <w:rsid w:val="00135252"/>
    <w:rsid w:val="00135CC9"/>
    <w:rsid w:val="001372E2"/>
    <w:rsid w:val="00137A17"/>
    <w:rsid w:val="00137AB5"/>
    <w:rsid w:val="00137F0B"/>
    <w:rsid w:val="00141071"/>
    <w:rsid w:val="00141236"/>
    <w:rsid w:val="001429C4"/>
    <w:rsid w:val="00143B3A"/>
    <w:rsid w:val="00147D97"/>
    <w:rsid w:val="00150B2B"/>
    <w:rsid w:val="00151E23"/>
    <w:rsid w:val="001526E0"/>
    <w:rsid w:val="00153B39"/>
    <w:rsid w:val="001541A3"/>
    <w:rsid w:val="00154780"/>
    <w:rsid w:val="00154AF1"/>
    <w:rsid w:val="001551B5"/>
    <w:rsid w:val="00155C2B"/>
    <w:rsid w:val="00156808"/>
    <w:rsid w:val="00157C31"/>
    <w:rsid w:val="00160D04"/>
    <w:rsid w:val="00160E23"/>
    <w:rsid w:val="001619B4"/>
    <w:rsid w:val="001622BB"/>
    <w:rsid w:val="001635AF"/>
    <w:rsid w:val="00163815"/>
    <w:rsid w:val="001643A8"/>
    <w:rsid w:val="001659C1"/>
    <w:rsid w:val="00167F1C"/>
    <w:rsid w:val="00170067"/>
    <w:rsid w:val="0017045C"/>
    <w:rsid w:val="001704C5"/>
    <w:rsid w:val="001718EC"/>
    <w:rsid w:val="001732EB"/>
    <w:rsid w:val="00173A8E"/>
    <w:rsid w:val="001741AA"/>
    <w:rsid w:val="001749B5"/>
    <w:rsid w:val="001767CB"/>
    <w:rsid w:val="00177795"/>
    <w:rsid w:val="0018143F"/>
    <w:rsid w:val="0018215E"/>
    <w:rsid w:val="00182FC8"/>
    <w:rsid w:val="0018491D"/>
    <w:rsid w:val="0018514C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2BD1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6525"/>
    <w:rsid w:val="001C793C"/>
    <w:rsid w:val="001C7B76"/>
    <w:rsid w:val="001C7F15"/>
    <w:rsid w:val="001D21C4"/>
    <w:rsid w:val="001D3E1A"/>
    <w:rsid w:val="001D3F23"/>
    <w:rsid w:val="001D51BA"/>
    <w:rsid w:val="001D6342"/>
    <w:rsid w:val="001D6D53"/>
    <w:rsid w:val="001D7361"/>
    <w:rsid w:val="001D76CC"/>
    <w:rsid w:val="001E00EE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721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2003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3DD"/>
    <w:rsid w:val="00214DA8"/>
    <w:rsid w:val="00215423"/>
    <w:rsid w:val="002158FA"/>
    <w:rsid w:val="00216269"/>
    <w:rsid w:val="002164BF"/>
    <w:rsid w:val="002166D4"/>
    <w:rsid w:val="00216E7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5E0C"/>
    <w:rsid w:val="00230765"/>
    <w:rsid w:val="002319E4"/>
    <w:rsid w:val="00231E00"/>
    <w:rsid w:val="00232A8F"/>
    <w:rsid w:val="00233CFA"/>
    <w:rsid w:val="00233DF9"/>
    <w:rsid w:val="0023547F"/>
    <w:rsid w:val="00235632"/>
    <w:rsid w:val="00235872"/>
    <w:rsid w:val="00235971"/>
    <w:rsid w:val="00235FA8"/>
    <w:rsid w:val="00236A95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5D2D"/>
    <w:rsid w:val="0024657C"/>
    <w:rsid w:val="002500C8"/>
    <w:rsid w:val="0025014D"/>
    <w:rsid w:val="00250CB0"/>
    <w:rsid w:val="00251EA0"/>
    <w:rsid w:val="0025351B"/>
    <w:rsid w:val="00253F49"/>
    <w:rsid w:val="00253FCF"/>
    <w:rsid w:val="002557A2"/>
    <w:rsid w:val="00257321"/>
    <w:rsid w:val="00257543"/>
    <w:rsid w:val="002617E7"/>
    <w:rsid w:val="00261D32"/>
    <w:rsid w:val="00261FC8"/>
    <w:rsid w:val="00262219"/>
    <w:rsid w:val="00262CB8"/>
    <w:rsid w:val="00263069"/>
    <w:rsid w:val="00264228"/>
    <w:rsid w:val="00264334"/>
    <w:rsid w:val="0026473E"/>
    <w:rsid w:val="00264BAF"/>
    <w:rsid w:val="00265B72"/>
    <w:rsid w:val="00266214"/>
    <w:rsid w:val="00267C83"/>
    <w:rsid w:val="00267DFD"/>
    <w:rsid w:val="00267E2C"/>
    <w:rsid w:val="002706AC"/>
    <w:rsid w:val="00270AE3"/>
    <w:rsid w:val="0027144F"/>
    <w:rsid w:val="00271523"/>
    <w:rsid w:val="00271586"/>
    <w:rsid w:val="00271F3A"/>
    <w:rsid w:val="00272D2E"/>
    <w:rsid w:val="00273020"/>
    <w:rsid w:val="00273278"/>
    <w:rsid w:val="002737F4"/>
    <w:rsid w:val="00276739"/>
    <w:rsid w:val="0027694B"/>
    <w:rsid w:val="00276C20"/>
    <w:rsid w:val="00276ED3"/>
    <w:rsid w:val="0027787B"/>
    <w:rsid w:val="002805A0"/>
    <w:rsid w:val="002805F5"/>
    <w:rsid w:val="00280751"/>
    <w:rsid w:val="00280E2B"/>
    <w:rsid w:val="00281748"/>
    <w:rsid w:val="0028280A"/>
    <w:rsid w:val="00283E1D"/>
    <w:rsid w:val="002840E0"/>
    <w:rsid w:val="00284F31"/>
    <w:rsid w:val="002852E5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445"/>
    <w:rsid w:val="002A1D4E"/>
    <w:rsid w:val="002A26FA"/>
    <w:rsid w:val="002A2869"/>
    <w:rsid w:val="002A3E47"/>
    <w:rsid w:val="002A633C"/>
    <w:rsid w:val="002A6A54"/>
    <w:rsid w:val="002A6BF0"/>
    <w:rsid w:val="002A6D51"/>
    <w:rsid w:val="002B0834"/>
    <w:rsid w:val="002B122A"/>
    <w:rsid w:val="002B16FE"/>
    <w:rsid w:val="002B220C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9B6"/>
    <w:rsid w:val="002C3FF6"/>
    <w:rsid w:val="002C41E6"/>
    <w:rsid w:val="002C539A"/>
    <w:rsid w:val="002C5F63"/>
    <w:rsid w:val="002D054A"/>
    <w:rsid w:val="002D071A"/>
    <w:rsid w:val="002D117F"/>
    <w:rsid w:val="002D1FA1"/>
    <w:rsid w:val="002D25CF"/>
    <w:rsid w:val="002D34B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44AD"/>
    <w:rsid w:val="002E57B7"/>
    <w:rsid w:val="002E7B19"/>
    <w:rsid w:val="002E7CAE"/>
    <w:rsid w:val="002F01F2"/>
    <w:rsid w:val="002F0EB2"/>
    <w:rsid w:val="002F0F2E"/>
    <w:rsid w:val="002F0FAE"/>
    <w:rsid w:val="002F13B1"/>
    <w:rsid w:val="002F1754"/>
    <w:rsid w:val="002F1F36"/>
    <w:rsid w:val="002F1F4E"/>
    <w:rsid w:val="002F2771"/>
    <w:rsid w:val="002F37A9"/>
    <w:rsid w:val="002F3DEB"/>
    <w:rsid w:val="002F3EB5"/>
    <w:rsid w:val="002F417B"/>
    <w:rsid w:val="002F44ED"/>
    <w:rsid w:val="002F4DDB"/>
    <w:rsid w:val="002F5561"/>
    <w:rsid w:val="002F5CDA"/>
    <w:rsid w:val="002F6626"/>
    <w:rsid w:val="002F72E0"/>
    <w:rsid w:val="00301CE6"/>
    <w:rsid w:val="00301D3C"/>
    <w:rsid w:val="0030256B"/>
    <w:rsid w:val="00302B6C"/>
    <w:rsid w:val="00302BF9"/>
    <w:rsid w:val="00304338"/>
    <w:rsid w:val="0030501F"/>
    <w:rsid w:val="00305D06"/>
    <w:rsid w:val="0030717D"/>
    <w:rsid w:val="0030769C"/>
    <w:rsid w:val="00307BA1"/>
    <w:rsid w:val="00310C25"/>
    <w:rsid w:val="00311702"/>
    <w:rsid w:val="00311B31"/>
    <w:rsid w:val="00311E82"/>
    <w:rsid w:val="0031309F"/>
    <w:rsid w:val="00313FD6"/>
    <w:rsid w:val="003143BD"/>
    <w:rsid w:val="003156DD"/>
    <w:rsid w:val="00317B01"/>
    <w:rsid w:val="003203ED"/>
    <w:rsid w:val="0032126C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999"/>
    <w:rsid w:val="00343A07"/>
    <w:rsid w:val="00345333"/>
    <w:rsid w:val="00345B74"/>
    <w:rsid w:val="00346DB5"/>
    <w:rsid w:val="003473B0"/>
    <w:rsid w:val="003476F9"/>
    <w:rsid w:val="003477B1"/>
    <w:rsid w:val="00347B45"/>
    <w:rsid w:val="00352012"/>
    <w:rsid w:val="003521FD"/>
    <w:rsid w:val="00353B37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2AEE"/>
    <w:rsid w:val="00364BC3"/>
    <w:rsid w:val="003662BC"/>
    <w:rsid w:val="003675AE"/>
    <w:rsid w:val="00367C7A"/>
    <w:rsid w:val="00370300"/>
    <w:rsid w:val="003704E6"/>
    <w:rsid w:val="00370E47"/>
    <w:rsid w:val="003739D8"/>
    <w:rsid w:val="003742AC"/>
    <w:rsid w:val="0037454F"/>
    <w:rsid w:val="00374E53"/>
    <w:rsid w:val="00375474"/>
    <w:rsid w:val="0037717A"/>
    <w:rsid w:val="00377892"/>
    <w:rsid w:val="00377CE1"/>
    <w:rsid w:val="00380032"/>
    <w:rsid w:val="00380B82"/>
    <w:rsid w:val="003838D3"/>
    <w:rsid w:val="003850A4"/>
    <w:rsid w:val="00385BF0"/>
    <w:rsid w:val="00386975"/>
    <w:rsid w:val="003939FF"/>
    <w:rsid w:val="00393D55"/>
    <w:rsid w:val="003958F1"/>
    <w:rsid w:val="00395AF3"/>
    <w:rsid w:val="00396B88"/>
    <w:rsid w:val="00397F80"/>
    <w:rsid w:val="003A0BB3"/>
    <w:rsid w:val="003A186C"/>
    <w:rsid w:val="003A2223"/>
    <w:rsid w:val="003A2A0F"/>
    <w:rsid w:val="003A45A1"/>
    <w:rsid w:val="003A53A4"/>
    <w:rsid w:val="003A5B0A"/>
    <w:rsid w:val="003A6BAC"/>
    <w:rsid w:val="003A7A4B"/>
    <w:rsid w:val="003A7EF3"/>
    <w:rsid w:val="003A7F62"/>
    <w:rsid w:val="003A7F6A"/>
    <w:rsid w:val="003B0545"/>
    <w:rsid w:val="003B159C"/>
    <w:rsid w:val="003B2105"/>
    <w:rsid w:val="003B26DF"/>
    <w:rsid w:val="003B2ABF"/>
    <w:rsid w:val="003B359D"/>
    <w:rsid w:val="003B369F"/>
    <w:rsid w:val="003B36A3"/>
    <w:rsid w:val="003B7FE5"/>
    <w:rsid w:val="003C058C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51A6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3F45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0A4"/>
    <w:rsid w:val="004337E0"/>
    <w:rsid w:val="00433868"/>
    <w:rsid w:val="004359A0"/>
    <w:rsid w:val="00437447"/>
    <w:rsid w:val="004374E6"/>
    <w:rsid w:val="00437610"/>
    <w:rsid w:val="004376AB"/>
    <w:rsid w:val="00437F19"/>
    <w:rsid w:val="00441A92"/>
    <w:rsid w:val="004426DE"/>
    <w:rsid w:val="00442E95"/>
    <w:rsid w:val="004434FF"/>
    <w:rsid w:val="00444F56"/>
    <w:rsid w:val="00445839"/>
    <w:rsid w:val="00446488"/>
    <w:rsid w:val="00447754"/>
    <w:rsid w:val="004510FE"/>
    <w:rsid w:val="004517AA"/>
    <w:rsid w:val="004523DA"/>
    <w:rsid w:val="00452CAC"/>
    <w:rsid w:val="00453003"/>
    <w:rsid w:val="00453849"/>
    <w:rsid w:val="00455582"/>
    <w:rsid w:val="00457565"/>
    <w:rsid w:val="00457B71"/>
    <w:rsid w:val="00463CA6"/>
    <w:rsid w:val="004644EB"/>
    <w:rsid w:val="00464670"/>
    <w:rsid w:val="004649C8"/>
    <w:rsid w:val="00465F3A"/>
    <w:rsid w:val="004662C0"/>
    <w:rsid w:val="004669E2"/>
    <w:rsid w:val="00467E2F"/>
    <w:rsid w:val="00467E60"/>
    <w:rsid w:val="004704DF"/>
    <w:rsid w:val="00470C05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785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D1"/>
    <w:rsid w:val="004B556D"/>
    <w:rsid w:val="004B7998"/>
    <w:rsid w:val="004B7C0C"/>
    <w:rsid w:val="004C047B"/>
    <w:rsid w:val="004C0872"/>
    <w:rsid w:val="004C196D"/>
    <w:rsid w:val="004C3697"/>
    <w:rsid w:val="004C3898"/>
    <w:rsid w:val="004C3C83"/>
    <w:rsid w:val="004C504D"/>
    <w:rsid w:val="004C68A5"/>
    <w:rsid w:val="004C6DFE"/>
    <w:rsid w:val="004D04F7"/>
    <w:rsid w:val="004D36B1"/>
    <w:rsid w:val="004D4976"/>
    <w:rsid w:val="004D5745"/>
    <w:rsid w:val="004D6441"/>
    <w:rsid w:val="004D7398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4F75B0"/>
    <w:rsid w:val="00500014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0E0A"/>
    <w:rsid w:val="00510F83"/>
    <w:rsid w:val="005116F9"/>
    <w:rsid w:val="005127BA"/>
    <w:rsid w:val="00513674"/>
    <w:rsid w:val="005153A7"/>
    <w:rsid w:val="00516353"/>
    <w:rsid w:val="00516D60"/>
    <w:rsid w:val="00516FAD"/>
    <w:rsid w:val="00517442"/>
    <w:rsid w:val="005176BA"/>
    <w:rsid w:val="00517CA4"/>
    <w:rsid w:val="005203BA"/>
    <w:rsid w:val="005219CF"/>
    <w:rsid w:val="005243DB"/>
    <w:rsid w:val="00526E90"/>
    <w:rsid w:val="005272C2"/>
    <w:rsid w:val="0052771A"/>
    <w:rsid w:val="00527B19"/>
    <w:rsid w:val="00530278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3D7C"/>
    <w:rsid w:val="0054462F"/>
    <w:rsid w:val="00544BAC"/>
    <w:rsid w:val="00546970"/>
    <w:rsid w:val="00547B59"/>
    <w:rsid w:val="00551868"/>
    <w:rsid w:val="00551A0E"/>
    <w:rsid w:val="00552266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674A7"/>
    <w:rsid w:val="0056767E"/>
    <w:rsid w:val="005702FB"/>
    <w:rsid w:val="0057070D"/>
    <w:rsid w:val="00571171"/>
    <w:rsid w:val="005711B9"/>
    <w:rsid w:val="00571716"/>
    <w:rsid w:val="00571BFF"/>
    <w:rsid w:val="00572505"/>
    <w:rsid w:val="005730C2"/>
    <w:rsid w:val="00574D55"/>
    <w:rsid w:val="00575BC6"/>
    <w:rsid w:val="00580202"/>
    <w:rsid w:val="00582809"/>
    <w:rsid w:val="00583A7A"/>
    <w:rsid w:val="00583BCA"/>
    <w:rsid w:val="00584E55"/>
    <w:rsid w:val="005874A0"/>
    <w:rsid w:val="005875C9"/>
    <w:rsid w:val="0058798C"/>
    <w:rsid w:val="00587F7B"/>
    <w:rsid w:val="005900FA"/>
    <w:rsid w:val="0059101A"/>
    <w:rsid w:val="00591E55"/>
    <w:rsid w:val="005935A4"/>
    <w:rsid w:val="0059392E"/>
    <w:rsid w:val="00594252"/>
    <w:rsid w:val="005942B8"/>
    <w:rsid w:val="005948C2"/>
    <w:rsid w:val="00594E97"/>
    <w:rsid w:val="00595DCA"/>
    <w:rsid w:val="00596518"/>
    <w:rsid w:val="00596A24"/>
    <w:rsid w:val="00596ABE"/>
    <w:rsid w:val="0059779B"/>
    <w:rsid w:val="00597993"/>
    <w:rsid w:val="005A12D3"/>
    <w:rsid w:val="005A209A"/>
    <w:rsid w:val="005A22B5"/>
    <w:rsid w:val="005A22CE"/>
    <w:rsid w:val="005A2347"/>
    <w:rsid w:val="005A266D"/>
    <w:rsid w:val="005A2A1F"/>
    <w:rsid w:val="005A5DCA"/>
    <w:rsid w:val="005A662D"/>
    <w:rsid w:val="005A6C45"/>
    <w:rsid w:val="005A78CA"/>
    <w:rsid w:val="005B045C"/>
    <w:rsid w:val="005B1CC2"/>
    <w:rsid w:val="005B28BD"/>
    <w:rsid w:val="005B35D7"/>
    <w:rsid w:val="005B392A"/>
    <w:rsid w:val="005B3AA3"/>
    <w:rsid w:val="005B4A44"/>
    <w:rsid w:val="005B6089"/>
    <w:rsid w:val="005B6F83"/>
    <w:rsid w:val="005B7549"/>
    <w:rsid w:val="005C179A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2206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0CB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634B"/>
    <w:rsid w:val="006071AC"/>
    <w:rsid w:val="00607C83"/>
    <w:rsid w:val="006102C9"/>
    <w:rsid w:val="00611B83"/>
    <w:rsid w:val="00612656"/>
    <w:rsid w:val="00613257"/>
    <w:rsid w:val="006135A8"/>
    <w:rsid w:val="00615723"/>
    <w:rsid w:val="00616286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6C69"/>
    <w:rsid w:val="00627ADC"/>
    <w:rsid w:val="00630001"/>
    <w:rsid w:val="006311B3"/>
    <w:rsid w:val="00632415"/>
    <w:rsid w:val="0063284C"/>
    <w:rsid w:val="0063309B"/>
    <w:rsid w:val="006345DA"/>
    <w:rsid w:val="00636398"/>
    <w:rsid w:val="006367AE"/>
    <w:rsid w:val="006368D3"/>
    <w:rsid w:val="006377EC"/>
    <w:rsid w:val="00640405"/>
    <w:rsid w:val="0064151F"/>
    <w:rsid w:val="00641533"/>
    <w:rsid w:val="0064208D"/>
    <w:rsid w:val="00642927"/>
    <w:rsid w:val="0064307A"/>
    <w:rsid w:val="00643449"/>
    <w:rsid w:val="00643475"/>
    <w:rsid w:val="0064396A"/>
    <w:rsid w:val="00645E14"/>
    <w:rsid w:val="0064624E"/>
    <w:rsid w:val="00650AB9"/>
    <w:rsid w:val="00650B22"/>
    <w:rsid w:val="006511F5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7EE7"/>
    <w:rsid w:val="00670922"/>
    <w:rsid w:val="00670BE1"/>
    <w:rsid w:val="0067218F"/>
    <w:rsid w:val="006723DA"/>
    <w:rsid w:val="006741F2"/>
    <w:rsid w:val="00674CC3"/>
    <w:rsid w:val="00674E66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5F2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A7CBC"/>
    <w:rsid w:val="006B1816"/>
    <w:rsid w:val="006B1E72"/>
    <w:rsid w:val="006B2099"/>
    <w:rsid w:val="006B28C6"/>
    <w:rsid w:val="006B3079"/>
    <w:rsid w:val="006B36AA"/>
    <w:rsid w:val="006B50CF"/>
    <w:rsid w:val="006B694F"/>
    <w:rsid w:val="006C03B8"/>
    <w:rsid w:val="006C14C0"/>
    <w:rsid w:val="006C3747"/>
    <w:rsid w:val="006C4438"/>
    <w:rsid w:val="006C5EC9"/>
    <w:rsid w:val="006C6059"/>
    <w:rsid w:val="006C6927"/>
    <w:rsid w:val="006C7522"/>
    <w:rsid w:val="006D0D96"/>
    <w:rsid w:val="006D1F71"/>
    <w:rsid w:val="006D37B3"/>
    <w:rsid w:val="006D6F08"/>
    <w:rsid w:val="006D7F31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17113"/>
    <w:rsid w:val="00720507"/>
    <w:rsid w:val="00721593"/>
    <w:rsid w:val="00721626"/>
    <w:rsid w:val="00722660"/>
    <w:rsid w:val="00722CDD"/>
    <w:rsid w:val="00723675"/>
    <w:rsid w:val="00723F81"/>
    <w:rsid w:val="00724463"/>
    <w:rsid w:val="0072549C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4C2C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67D6C"/>
    <w:rsid w:val="007730BD"/>
    <w:rsid w:val="00773C0A"/>
    <w:rsid w:val="007755F2"/>
    <w:rsid w:val="00776469"/>
    <w:rsid w:val="00776971"/>
    <w:rsid w:val="00776EAB"/>
    <w:rsid w:val="00776F29"/>
    <w:rsid w:val="0077725D"/>
    <w:rsid w:val="0077778E"/>
    <w:rsid w:val="00780BFD"/>
    <w:rsid w:val="0078177E"/>
    <w:rsid w:val="0078304C"/>
    <w:rsid w:val="00783673"/>
    <w:rsid w:val="00785490"/>
    <w:rsid w:val="00786399"/>
    <w:rsid w:val="007865F7"/>
    <w:rsid w:val="00786AFD"/>
    <w:rsid w:val="00790F2A"/>
    <w:rsid w:val="007925EA"/>
    <w:rsid w:val="007938DF"/>
    <w:rsid w:val="00793CD8"/>
    <w:rsid w:val="0079532B"/>
    <w:rsid w:val="00795C92"/>
    <w:rsid w:val="00796231"/>
    <w:rsid w:val="00796845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66C0"/>
    <w:rsid w:val="007A70E8"/>
    <w:rsid w:val="007A7BDD"/>
    <w:rsid w:val="007B0E92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6059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90A"/>
    <w:rsid w:val="007D3F4F"/>
    <w:rsid w:val="007D4E45"/>
    <w:rsid w:val="007D5901"/>
    <w:rsid w:val="007D5B08"/>
    <w:rsid w:val="007D6503"/>
    <w:rsid w:val="007D6C67"/>
    <w:rsid w:val="007D7526"/>
    <w:rsid w:val="007E2F81"/>
    <w:rsid w:val="007E3662"/>
    <w:rsid w:val="007E4610"/>
    <w:rsid w:val="007E4715"/>
    <w:rsid w:val="007E4B22"/>
    <w:rsid w:val="007E505B"/>
    <w:rsid w:val="007E50ED"/>
    <w:rsid w:val="007E6373"/>
    <w:rsid w:val="007E7091"/>
    <w:rsid w:val="007E77B3"/>
    <w:rsid w:val="007F3C98"/>
    <w:rsid w:val="007F53FC"/>
    <w:rsid w:val="007F77D6"/>
    <w:rsid w:val="007F7EC6"/>
    <w:rsid w:val="008015DF"/>
    <w:rsid w:val="008020FE"/>
    <w:rsid w:val="00803FAE"/>
    <w:rsid w:val="00805A6D"/>
    <w:rsid w:val="0080605F"/>
    <w:rsid w:val="00806F4B"/>
    <w:rsid w:val="0080763E"/>
    <w:rsid w:val="00807786"/>
    <w:rsid w:val="008104DC"/>
    <w:rsid w:val="0081132E"/>
    <w:rsid w:val="00811CA6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1687"/>
    <w:rsid w:val="008335B1"/>
    <w:rsid w:val="00833EFB"/>
    <w:rsid w:val="00834972"/>
    <w:rsid w:val="00834F80"/>
    <w:rsid w:val="00835DD6"/>
    <w:rsid w:val="0083682B"/>
    <w:rsid w:val="008376AC"/>
    <w:rsid w:val="0084169D"/>
    <w:rsid w:val="00841B0A"/>
    <w:rsid w:val="0084221B"/>
    <w:rsid w:val="0084405D"/>
    <w:rsid w:val="008441EB"/>
    <w:rsid w:val="008444E8"/>
    <w:rsid w:val="008448B4"/>
    <w:rsid w:val="00844E80"/>
    <w:rsid w:val="00845716"/>
    <w:rsid w:val="00846FE7"/>
    <w:rsid w:val="00847CD2"/>
    <w:rsid w:val="00850CEC"/>
    <w:rsid w:val="00850E36"/>
    <w:rsid w:val="00850E45"/>
    <w:rsid w:val="00852F30"/>
    <w:rsid w:val="0085308A"/>
    <w:rsid w:val="00853140"/>
    <w:rsid w:val="00855461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A3C"/>
    <w:rsid w:val="00871D23"/>
    <w:rsid w:val="008721D4"/>
    <w:rsid w:val="00872782"/>
    <w:rsid w:val="0087320F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03CB"/>
    <w:rsid w:val="00891466"/>
    <w:rsid w:val="00894A88"/>
    <w:rsid w:val="00895386"/>
    <w:rsid w:val="00896D3D"/>
    <w:rsid w:val="008A08E1"/>
    <w:rsid w:val="008A0B78"/>
    <w:rsid w:val="008A21FF"/>
    <w:rsid w:val="008A221D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531"/>
    <w:rsid w:val="008A77D8"/>
    <w:rsid w:val="008B0483"/>
    <w:rsid w:val="008B0C02"/>
    <w:rsid w:val="008B120C"/>
    <w:rsid w:val="008B2BCE"/>
    <w:rsid w:val="008B3C3E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0EB7"/>
    <w:rsid w:val="00902350"/>
    <w:rsid w:val="00902E42"/>
    <w:rsid w:val="0090336B"/>
    <w:rsid w:val="009038A0"/>
    <w:rsid w:val="009053AA"/>
    <w:rsid w:val="00905437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6416"/>
    <w:rsid w:val="00917CE9"/>
    <w:rsid w:val="00920BF2"/>
    <w:rsid w:val="00921066"/>
    <w:rsid w:val="00922010"/>
    <w:rsid w:val="0092311E"/>
    <w:rsid w:val="00923A6D"/>
    <w:rsid w:val="009265E0"/>
    <w:rsid w:val="00926FEF"/>
    <w:rsid w:val="00927E6D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3937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430A"/>
    <w:rsid w:val="00964919"/>
    <w:rsid w:val="0096548A"/>
    <w:rsid w:val="0096554B"/>
    <w:rsid w:val="0096584A"/>
    <w:rsid w:val="00966F0D"/>
    <w:rsid w:val="00967A1B"/>
    <w:rsid w:val="00970037"/>
    <w:rsid w:val="00970C11"/>
    <w:rsid w:val="00971F08"/>
    <w:rsid w:val="00973E0A"/>
    <w:rsid w:val="00975113"/>
    <w:rsid w:val="0097603D"/>
    <w:rsid w:val="00976949"/>
    <w:rsid w:val="00976BAE"/>
    <w:rsid w:val="00976CC6"/>
    <w:rsid w:val="00977ACF"/>
    <w:rsid w:val="00980477"/>
    <w:rsid w:val="0098080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CE7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6679"/>
    <w:rsid w:val="009E683E"/>
    <w:rsid w:val="009F08F3"/>
    <w:rsid w:val="009F1D4F"/>
    <w:rsid w:val="009F1ECE"/>
    <w:rsid w:val="009F2A95"/>
    <w:rsid w:val="009F2D53"/>
    <w:rsid w:val="009F344F"/>
    <w:rsid w:val="009F350C"/>
    <w:rsid w:val="009F438B"/>
    <w:rsid w:val="009F5DC6"/>
    <w:rsid w:val="009F67E8"/>
    <w:rsid w:val="00A0064F"/>
    <w:rsid w:val="00A00B32"/>
    <w:rsid w:val="00A02F45"/>
    <w:rsid w:val="00A048A8"/>
    <w:rsid w:val="00A04F49"/>
    <w:rsid w:val="00A064CA"/>
    <w:rsid w:val="00A06EB1"/>
    <w:rsid w:val="00A07372"/>
    <w:rsid w:val="00A1049F"/>
    <w:rsid w:val="00A13E54"/>
    <w:rsid w:val="00A1480F"/>
    <w:rsid w:val="00A14B87"/>
    <w:rsid w:val="00A15202"/>
    <w:rsid w:val="00A17F63"/>
    <w:rsid w:val="00A2193B"/>
    <w:rsid w:val="00A21A0C"/>
    <w:rsid w:val="00A2351A"/>
    <w:rsid w:val="00A23EA1"/>
    <w:rsid w:val="00A2539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65F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3E27"/>
    <w:rsid w:val="00A657D7"/>
    <w:rsid w:val="00A65B19"/>
    <w:rsid w:val="00A660AC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0D1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68C2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9FB"/>
    <w:rsid w:val="00AC4FAD"/>
    <w:rsid w:val="00AC5692"/>
    <w:rsid w:val="00AC5A10"/>
    <w:rsid w:val="00AC740B"/>
    <w:rsid w:val="00AD0182"/>
    <w:rsid w:val="00AD0AA3"/>
    <w:rsid w:val="00AD1952"/>
    <w:rsid w:val="00AD2B9E"/>
    <w:rsid w:val="00AD2F28"/>
    <w:rsid w:val="00AD352E"/>
    <w:rsid w:val="00AD3F94"/>
    <w:rsid w:val="00AD4A5A"/>
    <w:rsid w:val="00AD6077"/>
    <w:rsid w:val="00AD6192"/>
    <w:rsid w:val="00AD67FE"/>
    <w:rsid w:val="00AE267D"/>
    <w:rsid w:val="00AE27AC"/>
    <w:rsid w:val="00AE40E0"/>
    <w:rsid w:val="00AE4271"/>
    <w:rsid w:val="00AE4DBA"/>
    <w:rsid w:val="00AE4F07"/>
    <w:rsid w:val="00AE546B"/>
    <w:rsid w:val="00AE63E4"/>
    <w:rsid w:val="00AE79A3"/>
    <w:rsid w:val="00AE7F5A"/>
    <w:rsid w:val="00AF0BFA"/>
    <w:rsid w:val="00AF13F7"/>
    <w:rsid w:val="00AF1C5D"/>
    <w:rsid w:val="00AF42D7"/>
    <w:rsid w:val="00AF4961"/>
    <w:rsid w:val="00AF6010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322"/>
    <w:rsid w:val="00B167F1"/>
    <w:rsid w:val="00B201E5"/>
    <w:rsid w:val="00B20256"/>
    <w:rsid w:val="00B20D09"/>
    <w:rsid w:val="00B21786"/>
    <w:rsid w:val="00B2290D"/>
    <w:rsid w:val="00B22C9D"/>
    <w:rsid w:val="00B23437"/>
    <w:rsid w:val="00B23695"/>
    <w:rsid w:val="00B2385C"/>
    <w:rsid w:val="00B23B1D"/>
    <w:rsid w:val="00B2763F"/>
    <w:rsid w:val="00B27AAC"/>
    <w:rsid w:val="00B30929"/>
    <w:rsid w:val="00B35723"/>
    <w:rsid w:val="00B36236"/>
    <w:rsid w:val="00B369AD"/>
    <w:rsid w:val="00B36BD7"/>
    <w:rsid w:val="00B37066"/>
    <w:rsid w:val="00B372AA"/>
    <w:rsid w:val="00B37D91"/>
    <w:rsid w:val="00B40445"/>
    <w:rsid w:val="00B4107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39FC"/>
    <w:rsid w:val="00B647A3"/>
    <w:rsid w:val="00B664C7"/>
    <w:rsid w:val="00B66780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163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5771"/>
    <w:rsid w:val="00B96258"/>
    <w:rsid w:val="00B9690A"/>
    <w:rsid w:val="00BA136F"/>
    <w:rsid w:val="00BA2280"/>
    <w:rsid w:val="00BA2A08"/>
    <w:rsid w:val="00BA316C"/>
    <w:rsid w:val="00BA5490"/>
    <w:rsid w:val="00BA56D2"/>
    <w:rsid w:val="00BA62E0"/>
    <w:rsid w:val="00BA6440"/>
    <w:rsid w:val="00BA76E0"/>
    <w:rsid w:val="00BB0186"/>
    <w:rsid w:val="00BB212F"/>
    <w:rsid w:val="00BB2A25"/>
    <w:rsid w:val="00BB2C59"/>
    <w:rsid w:val="00BB4D7A"/>
    <w:rsid w:val="00BB51E9"/>
    <w:rsid w:val="00BB56BD"/>
    <w:rsid w:val="00BB657A"/>
    <w:rsid w:val="00BB7455"/>
    <w:rsid w:val="00BB78D4"/>
    <w:rsid w:val="00BC0FDC"/>
    <w:rsid w:val="00BC1809"/>
    <w:rsid w:val="00BC2238"/>
    <w:rsid w:val="00BC3053"/>
    <w:rsid w:val="00BC405F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4F7A"/>
    <w:rsid w:val="00BE7406"/>
    <w:rsid w:val="00BE741C"/>
    <w:rsid w:val="00BE7603"/>
    <w:rsid w:val="00BF2421"/>
    <w:rsid w:val="00BF3279"/>
    <w:rsid w:val="00BF4C47"/>
    <w:rsid w:val="00BF6704"/>
    <w:rsid w:val="00BF74C7"/>
    <w:rsid w:val="00BF787B"/>
    <w:rsid w:val="00C015F1"/>
    <w:rsid w:val="00C01BD7"/>
    <w:rsid w:val="00C01EC1"/>
    <w:rsid w:val="00C01F33"/>
    <w:rsid w:val="00C02899"/>
    <w:rsid w:val="00C02974"/>
    <w:rsid w:val="00C02CC6"/>
    <w:rsid w:val="00C03D6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4B"/>
    <w:rsid w:val="00C154BB"/>
    <w:rsid w:val="00C15B66"/>
    <w:rsid w:val="00C15EB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076"/>
    <w:rsid w:val="00C33F4B"/>
    <w:rsid w:val="00C3719D"/>
    <w:rsid w:val="00C37239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504"/>
    <w:rsid w:val="00C57605"/>
    <w:rsid w:val="00C6006D"/>
    <w:rsid w:val="00C60783"/>
    <w:rsid w:val="00C60FCC"/>
    <w:rsid w:val="00C63695"/>
    <w:rsid w:val="00C6418B"/>
    <w:rsid w:val="00C64672"/>
    <w:rsid w:val="00C64E8D"/>
    <w:rsid w:val="00C679D6"/>
    <w:rsid w:val="00C701DD"/>
    <w:rsid w:val="00C70697"/>
    <w:rsid w:val="00C71F3A"/>
    <w:rsid w:val="00C7265C"/>
    <w:rsid w:val="00C72EF4"/>
    <w:rsid w:val="00C743F0"/>
    <w:rsid w:val="00C74CA0"/>
    <w:rsid w:val="00C74F77"/>
    <w:rsid w:val="00C750B1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5868"/>
    <w:rsid w:val="00CB619A"/>
    <w:rsid w:val="00CB7170"/>
    <w:rsid w:val="00CB76CF"/>
    <w:rsid w:val="00CC0405"/>
    <w:rsid w:val="00CC040E"/>
    <w:rsid w:val="00CC111F"/>
    <w:rsid w:val="00CC14CB"/>
    <w:rsid w:val="00CC2011"/>
    <w:rsid w:val="00CC36B5"/>
    <w:rsid w:val="00CC3EA0"/>
    <w:rsid w:val="00CC5E23"/>
    <w:rsid w:val="00CC7B45"/>
    <w:rsid w:val="00CD1188"/>
    <w:rsid w:val="00CD20F8"/>
    <w:rsid w:val="00CD2ED1"/>
    <w:rsid w:val="00CD30CB"/>
    <w:rsid w:val="00CD337B"/>
    <w:rsid w:val="00CD476D"/>
    <w:rsid w:val="00CD58B1"/>
    <w:rsid w:val="00CD6071"/>
    <w:rsid w:val="00CD6124"/>
    <w:rsid w:val="00CD7512"/>
    <w:rsid w:val="00CE0424"/>
    <w:rsid w:val="00CE7561"/>
    <w:rsid w:val="00CE767D"/>
    <w:rsid w:val="00CE7799"/>
    <w:rsid w:val="00CF02AC"/>
    <w:rsid w:val="00CF1354"/>
    <w:rsid w:val="00CF3960"/>
    <w:rsid w:val="00CF3B1F"/>
    <w:rsid w:val="00CF3BF6"/>
    <w:rsid w:val="00CF47B6"/>
    <w:rsid w:val="00CF625B"/>
    <w:rsid w:val="00CF638D"/>
    <w:rsid w:val="00CF687E"/>
    <w:rsid w:val="00CF6B7A"/>
    <w:rsid w:val="00CF76A0"/>
    <w:rsid w:val="00D0131F"/>
    <w:rsid w:val="00D016BF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4A62"/>
    <w:rsid w:val="00D267ED"/>
    <w:rsid w:val="00D26C4E"/>
    <w:rsid w:val="00D26E79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0F9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5A5A"/>
    <w:rsid w:val="00D66155"/>
    <w:rsid w:val="00D708B0"/>
    <w:rsid w:val="00D70E73"/>
    <w:rsid w:val="00D712FE"/>
    <w:rsid w:val="00D7135D"/>
    <w:rsid w:val="00D74A81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58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A01B6"/>
    <w:rsid w:val="00DA1349"/>
    <w:rsid w:val="00DA13DC"/>
    <w:rsid w:val="00DA1A6E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6EC4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322"/>
    <w:rsid w:val="00DD3EFE"/>
    <w:rsid w:val="00DD740E"/>
    <w:rsid w:val="00DE2D93"/>
    <w:rsid w:val="00DE3417"/>
    <w:rsid w:val="00DE3822"/>
    <w:rsid w:val="00DE4E2C"/>
    <w:rsid w:val="00DE5608"/>
    <w:rsid w:val="00DE58D0"/>
    <w:rsid w:val="00DE5B10"/>
    <w:rsid w:val="00DE5FF6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7654"/>
    <w:rsid w:val="00E002D7"/>
    <w:rsid w:val="00E00D41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433"/>
    <w:rsid w:val="00E2557A"/>
    <w:rsid w:val="00E2601C"/>
    <w:rsid w:val="00E2609B"/>
    <w:rsid w:val="00E276AE"/>
    <w:rsid w:val="00E30B5A"/>
    <w:rsid w:val="00E310FF"/>
    <w:rsid w:val="00E3123D"/>
    <w:rsid w:val="00E31461"/>
    <w:rsid w:val="00E31A8D"/>
    <w:rsid w:val="00E31C09"/>
    <w:rsid w:val="00E31D43"/>
    <w:rsid w:val="00E32608"/>
    <w:rsid w:val="00E328F2"/>
    <w:rsid w:val="00E33262"/>
    <w:rsid w:val="00E33F88"/>
    <w:rsid w:val="00E34188"/>
    <w:rsid w:val="00E345CD"/>
    <w:rsid w:val="00E34B6E"/>
    <w:rsid w:val="00E35559"/>
    <w:rsid w:val="00E36EFB"/>
    <w:rsid w:val="00E37218"/>
    <w:rsid w:val="00E3723A"/>
    <w:rsid w:val="00E37860"/>
    <w:rsid w:val="00E4054A"/>
    <w:rsid w:val="00E40BB2"/>
    <w:rsid w:val="00E41AA0"/>
    <w:rsid w:val="00E4258F"/>
    <w:rsid w:val="00E446F1"/>
    <w:rsid w:val="00E45D02"/>
    <w:rsid w:val="00E46091"/>
    <w:rsid w:val="00E46352"/>
    <w:rsid w:val="00E46886"/>
    <w:rsid w:val="00E46C9E"/>
    <w:rsid w:val="00E47AEF"/>
    <w:rsid w:val="00E50A42"/>
    <w:rsid w:val="00E50DED"/>
    <w:rsid w:val="00E518D7"/>
    <w:rsid w:val="00E531C6"/>
    <w:rsid w:val="00E53B75"/>
    <w:rsid w:val="00E54E3B"/>
    <w:rsid w:val="00E5509A"/>
    <w:rsid w:val="00E57565"/>
    <w:rsid w:val="00E60DD6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2AD8"/>
    <w:rsid w:val="00EA643F"/>
    <w:rsid w:val="00EA7A41"/>
    <w:rsid w:val="00EB05A0"/>
    <w:rsid w:val="00EB077B"/>
    <w:rsid w:val="00EB150E"/>
    <w:rsid w:val="00EB2190"/>
    <w:rsid w:val="00EB40A6"/>
    <w:rsid w:val="00EB4EA2"/>
    <w:rsid w:val="00EB5EFC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9F2"/>
    <w:rsid w:val="00ED3F0F"/>
    <w:rsid w:val="00ED6433"/>
    <w:rsid w:val="00EE0A8F"/>
    <w:rsid w:val="00EE0B7B"/>
    <w:rsid w:val="00EE1309"/>
    <w:rsid w:val="00EE1E64"/>
    <w:rsid w:val="00EE4320"/>
    <w:rsid w:val="00EE4DF7"/>
    <w:rsid w:val="00EE737F"/>
    <w:rsid w:val="00EE7F85"/>
    <w:rsid w:val="00EF08AA"/>
    <w:rsid w:val="00EF12AE"/>
    <w:rsid w:val="00EF18FE"/>
    <w:rsid w:val="00EF337F"/>
    <w:rsid w:val="00EF4DCB"/>
    <w:rsid w:val="00EF501B"/>
    <w:rsid w:val="00EF5787"/>
    <w:rsid w:val="00EF60D0"/>
    <w:rsid w:val="00EF682C"/>
    <w:rsid w:val="00F01491"/>
    <w:rsid w:val="00F01A89"/>
    <w:rsid w:val="00F0224B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1D8"/>
    <w:rsid w:val="00F13B91"/>
    <w:rsid w:val="00F15FA5"/>
    <w:rsid w:val="00F1654E"/>
    <w:rsid w:val="00F16833"/>
    <w:rsid w:val="00F17545"/>
    <w:rsid w:val="00F17A46"/>
    <w:rsid w:val="00F209B7"/>
    <w:rsid w:val="00F20DC2"/>
    <w:rsid w:val="00F23500"/>
    <w:rsid w:val="00F2376F"/>
    <w:rsid w:val="00F243D8"/>
    <w:rsid w:val="00F25204"/>
    <w:rsid w:val="00F26F69"/>
    <w:rsid w:val="00F27528"/>
    <w:rsid w:val="00F27A64"/>
    <w:rsid w:val="00F301AC"/>
    <w:rsid w:val="00F30828"/>
    <w:rsid w:val="00F312EF"/>
    <w:rsid w:val="00F313D6"/>
    <w:rsid w:val="00F316AA"/>
    <w:rsid w:val="00F32B3D"/>
    <w:rsid w:val="00F33F93"/>
    <w:rsid w:val="00F34438"/>
    <w:rsid w:val="00F401A0"/>
    <w:rsid w:val="00F40F0C"/>
    <w:rsid w:val="00F41518"/>
    <w:rsid w:val="00F41933"/>
    <w:rsid w:val="00F42123"/>
    <w:rsid w:val="00F42234"/>
    <w:rsid w:val="00F429C3"/>
    <w:rsid w:val="00F44F50"/>
    <w:rsid w:val="00F452A8"/>
    <w:rsid w:val="00F4766C"/>
    <w:rsid w:val="00F507D1"/>
    <w:rsid w:val="00F519CE"/>
    <w:rsid w:val="00F51ADA"/>
    <w:rsid w:val="00F51EC2"/>
    <w:rsid w:val="00F53AF3"/>
    <w:rsid w:val="00F5527F"/>
    <w:rsid w:val="00F56B53"/>
    <w:rsid w:val="00F57AC3"/>
    <w:rsid w:val="00F607C5"/>
    <w:rsid w:val="00F60DEA"/>
    <w:rsid w:val="00F614F6"/>
    <w:rsid w:val="00F619EB"/>
    <w:rsid w:val="00F62254"/>
    <w:rsid w:val="00F6302A"/>
    <w:rsid w:val="00F640F6"/>
    <w:rsid w:val="00F64C2B"/>
    <w:rsid w:val="00F651BE"/>
    <w:rsid w:val="00F65322"/>
    <w:rsid w:val="00F65586"/>
    <w:rsid w:val="00F656C4"/>
    <w:rsid w:val="00F65BB0"/>
    <w:rsid w:val="00F66858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5E82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2D9"/>
    <w:rsid w:val="00F93AA9"/>
    <w:rsid w:val="00F94511"/>
    <w:rsid w:val="00F94B97"/>
    <w:rsid w:val="00F96966"/>
    <w:rsid w:val="00F96985"/>
    <w:rsid w:val="00F97838"/>
    <w:rsid w:val="00F97C4E"/>
    <w:rsid w:val="00FA0180"/>
    <w:rsid w:val="00FA0C90"/>
    <w:rsid w:val="00FA126D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2D2E"/>
    <w:rsid w:val="00FB455B"/>
    <w:rsid w:val="00FB46B7"/>
    <w:rsid w:val="00FB4C80"/>
    <w:rsid w:val="00FB65DA"/>
    <w:rsid w:val="00FB6A6A"/>
    <w:rsid w:val="00FB6F61"/>
    <w:rsid w:val="00FB7D56"/>
    <w:rsid w:val="00FC05EC"/>
    <w:rsid w:val="00FC0873"/>
    <w:rsid w:val="00FC129A"/>
    <w:rsid w:val="00FC3C30"/>
    <w:rsid w:val="00FC45F2"/>
    <w:rsid w:val="00FC4AD0"/>
    <w:rsid w:val="00FC4FA1"/>
    <w:rsid w:val="00FC7313"/>
    <w:rsid w:val="00FC7429"/>
    <w:rsid w:val="00FD07F6"/>
    <w:rsid w:val="00FD1EC8"/>
    <w:rsid w:val="00FD2A0F"/>
    <w:rsid w:val="00FD3FB3"/>
    <w:rsid w:val="00FD43E7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118"/>
    <w:rsid w:val="00FF5C91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GB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  <w:style w:type="paragraph" w:customStyle="1" w:styleId="tdoc-header">
    <w:name w:val="tdoc-header"/>
    <w:rsid w:val="00DA1A6E"/>
    <w:rPr>
      <w:rFonts w:ascii="Arial" w:hAnsi="Arial"/>
      <w:noProof/>
      <w:sz w:val="24"/>
      <w:lang w:val="en-GB" w:eastAsia="en-US"/>
    </w:rPr>
  </w:style>
  <w:style w:type="character" w:customStyle="1" w:styleId="NOChar">
    <w:name w:val="NO Char"/>
    <w:rsid w:val="00CD7512"/>
  </w:style>
  <w:style w:type="character" w:customStyle="1" w:styleId="B3Char">
    <w:name w:val="B3 Char"/>
    <w:link w:val="B3"/>
    <w:rsid w:val="00CD7512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CD7512"/>
    <w:rPr>
      <w:lang w:eastAsia="en-GB"/>
    </w:rPr>
  </w:style>
  <w:style w:type="paragraph" w:customStyle="1" w:styleId="Guidance">
    <w:name w:val="Guidance"/>
    <w:basedOn w:val="Normal"/>
    <w:rsid w:val="00CD7512"/>
    <w:pPr>
      <w:spacing w:after="180"/>
      <w:jc w:val="left"/>
    </w:pPr>
    <w:rPr>
      <w:rFonts w:ascii="Times New Roman" w:hAnsi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CD7512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7512"/>
    <w:rPr>
      <w:color w:val="2B579A"/>
      <w:shd w:val="clear" w:color="auto" w:fill="E6E6E6"/>
    </w:rPr>
  </w:style>
  <w:style w:type="character" w:styleId="Emphasis">
    <w:name w:val="Emphasis"/>
    <w:qFormat/>
    <w:rsid w:val="002A1445"/>
    <w:rPr>
      <w:i/>
      <w:iCs/>
    </w:rPr>
  </w:style>
  <w:style w:type="character" w:customStyle="1" w:styleId="msoins0">
    <w:name w:val="msoins"/>
    <w:rsid w:val="002A1445"/>
  </w:style>
  <w:style w:type="paragraph" w:customStyle="1" w:styleId="Standard1">
    <w:name w:val="Standard1"/>
    <w:basedOn w:val="Normal"/>
    <w:link w:val="StandardZchn"/>
    <w:rsid w:val="002A1445"/>
    <w:pPr>
      <w:jc w:val="left"/>
    </w:pPr>
    <w:rPr>
      <w:rFonts w:ascii="Times New Roma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2A144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A1445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A1445"/>
    <w:pPr>
      <w:spacing w:after="180"/>
      <w:ind w:left="1135" w:hanging="284"/>
      <w:jc w:val="left"/>
    </w:pPr>
    <w:rPr>
      <w:rFonts w:ascii="Times New Roman" w:hAnsi="Times New Roman"/>
      <w:lang w:eastAsia="en-GB"/>
    </w:rPr>
  </w:style>
  <w:style w:type="paragraph" w:customStyle="1" w:styleId="SpecText">
    <w:name w:val="SpecText"/>
    <w:basedOn w:val="Normal"/>
    <w:rsid w:val="002A1445"/>
    <w:pPr>
      <w:spacing w:after="180"/>
      <w:jc w:val="left"/>
    </w:pPr>
    <w:rPr>
      <w:rFonts w:ascii="Times New Roman" w:eastAsia="Batang" w:hAnsi="Times New Roman"/>
      <w:lang w:eastAsia="en-GB"/>
    </w:rPr>
  </w:style>
  <w:style w:type="paragraph" w:customStyle="1" w:styleId="ListBullet6">
    <w:name w:val="List Bullet 6"/>
    <w:basedOn w:val="ListBullet5"/>
    <w:rsid w:val="002A1445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A1445"/>
  </w:style>
  <w:style w:type="paragraph" w:customStyle="1" w:styleId="StyleTALLeft075cm">
    <w:name w:val="Style TAL + Left:  075 cm"/>
    <w:basedOn w:val="TAL"/>
    <w:rsid w:val="002A1445"/>
    <w:pPr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A1445"/>
    <w:pPr>
      <w:ind w:left="567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A144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A144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A1445"/>
    <w:pPr>
      <w:ind w:left="851"/>
    </w:pPr>
    <w:rPr>
      <w:rFonts w:eastAsia="Batang"/>
    </w:rPr>
  </w:style>
  <w:style w:type="character" w:customStyle="1" w:styleId="TAHCar">
    <w:name w:val="TAH Car"/>
    <w:rsid w:val="002A1445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14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A1445"/>
    <w:rPr>
      <w:rFonts w:ascii="Courier New" w:hAnsi="Courier New" w:cs="Courier New"/>
      <w:lang w:eastAsia="en-GB"/>
    </w:rPr>
  </w:style>
  <w:style w:type="paragraph" w:customStyle="1" w:styleId="tal0">
    <w:name w:val="tal"/>
    <w:basedOn w:val="Normal"/>
    <w:rsid w:val="002A1445"/>
    <w:pPr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2A1445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Normal"/>
    <w:rsid w:val="002A1445"/>
    <w:pPr>
      <w:keepNext/>
      <w:keepLines/>
      <w:spacing w:after="0"/>
      <w:ind w:left="284"/>
      <w:jc w:val="left"/>
    </w:pPr>
    <w:rPr>
      <w:rFonts w:eastAsia="Batang" w:cs="Arial"/>
      <w:bCs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DDEC75-1055-4FEF-9C84-2355FCF76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7951B1-8FBE-4DDE-9E84-861E67EE1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144</TotalTime>
  <Pages>27</Pages>
  <Words>8779</Words>
  <Characters>46534</Characters>
  <Application>Microsoft Office Word</Application>
  <DocSecurity>0</DocSecurity>
  <Lines>387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64</cp:revision>
  <cp:lastPrinted>2008-01-31T06:09:00Z</cp:lastPrinted>
  <dcterms:created xsi:type="dcterms:W3CDTF">2019-09-23T13:21:00Z</dcterms:created>
  <dcterms:modified xsi:type="dcterms:W3CDTF">2019-10-04T20:37:00Z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